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50018472" w:rsidR="00974B5B" w:rsidRPr="0012065A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12065A">
        <w:rPr>
          <w:b/>
          <w:noProof/>
          <w:sz w:val="24"/>
          <w:lang w:val="en-SE"/>
        </w:rPr>
        <w:t>443</w:t>
      </w:r>
    </w:p>
    <w:p w14:paraId="7155A114" w14:textId="2E11C8DB" w:rsidR="00191677" w:rsidRPr="0012065A" w:rsidRDefault="00974B5B" w:rsidP="00974B5B">
      <w:pPr>
        <w:pStyle w:val="CRCoverPage"/>
        <w:outlineLvl w:val="0"/>
        <w:rPr>
          <w:b/>
          <w:noProof/>
          <w:sz w:val="24"/>
          <w:lang w:val="en-SE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12065A">
        <w:rPr>
          <w:b/>
          <w:noProof/>
          <w:sz w:val="24"/>
        </w:rPr>
        <w:tab/>
      </w:r>
      <w:r w:rsidR="0012065A">
        <w:rPr>
          <w:b/>
          <w:noProof/>
          <w:sz w:val="24"/>
        </w:rPr>
        <w:tab/>
      </w:r>
      <w:r w:rsidR="0012065A">
        <w:rPr>
          <w:b/>
          <w:noProof/>
          <w:sz w:val="24"/>
        </w:rPr>
        <w:tab/>
      </w:r>
      <w:r w:rsidR="0012065A">
        <w:rPr>
          <w:b/>
          <w:noProof/>
          <w:sz w:val="24"/>
        </w:rPr>
        <w:tab/>
      </w:r>
      <w:r w:rsidR="0012065A">
        <w:rPr>
          <w:b/>
          <w:noProof/>
          <w:sz w:val="24"/>
        </w:rPr>
        <w:tab/>
      </w:r>
      <w:r w:rsidR="0012065A">
        <w:rPr>
          <w:b/>
          <w:noProof/>
          <w:sz w:val="24"/>
        </w:rPr>
        <w:tab/>
      </w:r>
      <w:r w:rsidR="0012065A">
        <w:rPr>
          <w:b/>
          <w:noProof/>
          <w:sz w:val="24"/>
        </w:rPr>
        <w:tab/>
      </w:r>
      <w:r w:rsidR="0012065A">
        <w:rPr>
          <w:b/>
          <w:noProof/>
          <w:sz w:val="24"/>
        </w:rPr>
        <w:tab/>
      </w:r>
      <w:r w:rsidR="0012065A">
        <w:rPr>
          <w:b/>
          <w:noProof/>
          <w:sz w:val="24"/>
        </w:rPr>
        <w:tab/>
      </w:r>
      <w:r w:rsidR="0012065A">
        <w:rPr>
          <w:b/>
          <w:noProof/>
          <w:sz w:val="24"/>
          <w:lang w:val="en-SE"/>
        </w:rPr>
        <w:t xml:space="preserve">revision of </w:t>
      </w:r>
      <w:r w:rsidR="0012065A">
        <w:rPr>
          <w:b/>
          <w:noProof/>
          <w:sz w:val="24"/>
        </w:rPr>
        <w:t>C4-251</w:t>
      </w:r>
      <w:r w:rsidR="0012065A">
        <w:rPr>
          <w:b/>
          <w:noProof/>
          <w:sz w:val="24"/>
          <w:lang w:val="en-DE"/>
        </w:rPr>
        <w:t>250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C3B4C3" w:rsidR="001E41F3" w:rsidRPr="00410371" w:rsidRDefault="00DA5A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  <w:lang w:val="en-DE"/>
                </w:rPr>
                <w:t>29.5</w:t>
              </w:r>
              <w:r w:rsidR="002F3B38">
                <w:rPr>
                  <w:b/>
                  <w:noProof/>
                  <w:sz w:val="28"/>
                  <w:lang w:val="en-DE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3872A" w:rsidR="001E41F3" w:rsidRPr="00410371" w:rsidRDefault="00DA5A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0A1E">
                <w:rPr>
                  <w:b/>
                  <w:noProof/>
                  <w:sz w:val="28"/>
                  <w:lang w:val="en-DE"/>
                </w:rPr>
                <w:t>0643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FBBD9C" w:rsidR="001E41F3" w:rsidRPr="00EC06D1" w:rsidRDefault="00EC06D1" w:rsidP="00E13F3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7A3E1" w:rsidR="001E41F3" w:rsidRPr="00410371" w:rsidRDefault="00DA5A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  <w:lang w:val="en-DE"/>
                </w:rPr>
                <w:t>1</w:t>
              </w:r>
              <w:r w:rsidR="00C3654A">
                <w:rPr>
                  <w:b/>
                  <w:noProof/>
                  <w:sz w:val="28"/>
                  <w:lang w:val="en-DE"/>
                </w:rPr>
                <w:t>9</w:t>
              </w:r>
              <w:r w:rsidR="007D084F">
                <w:rPr>
                  <w:b/>
                  <w:noProof/>
                  <w:sz w:val="28"/>
                  <w:lang w:val="en-DE"/>
                </w:rPr>
                <w:t>.</w:t>
              </w:r>
              <w:r w:rsidR="00974B5B">
                <w:rPr>
                  <w:b/>
                  <w:noProof/>
                  <w:sz w:val="28"/>
                  <w:lang w:val="en-DE"/>
                </w:rPr>
                <w:t>2</w:t>
              </w:r>
              <w:r w:rsidR="007D084F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CE448D" w:rsidR="001E41F3" w:rsidRPr="00055837" w:rsidRDefault="002E491B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2E491B">
              <w:rPr>
                <w:lang w:val="en-DE"/>
              </w:rPr>
              <w:t>Update and replace obsoleted HTTP RFC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DA5A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213F6" w:rsidR="001E41F3" w:rsidRPr="002E491B" w:rsidRDefault="002E491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A50CB" w:rsidR="001E41F3" w:rsidRDefault="00DA5A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  <w:lang w:val="en-DE"/>
                </w:rPr>
                <w:t>202</w:t>
              </w:r>
              <w:r w:rsidR="007F4F29">
                <w:rPr>
                  <w:noProof/>
                  <w:lang w:val="en-DE"/>
                </w:rPr>
                <w:t>5</w:t>
              </w:r>
              <w:r w:rsidR="00D147B1">
                <w:rPr>
                  <w:noProof/>
                  <w:lang w:val="en-DE"/>
                </w:rPr>
                <w:t>-</w:t>
              </w:r>
              <w:r w:rsidR="007F4F29">
                <w:rPr>
                  <w:noProof/>
                  <w:lang w:val="en-DE"/>
                </w:rPr>
                <w:t>0</w:t>
              </w:r>
              <w:r w:rsidR="00BF4422">
                <w:rPr>
                  <w:noProof/>
                  <w:lang w:val="en-DE"/>
                </w:rPr>
                <w:t>3</w:t>
              </w:r>
              <w:r w:rsidR="00D147B1">
                <w:rPr>
                  <w:noProof/>
                  <w:lang w:val="en-DE"/>
                </w:rPr>
                <w:t>-</w:t>
              </w:r>
              <w:r w:rsidR="00BF4422">
                <w:rPr>
                  <w:noProof/>
                  <w:lang w:val="en-DE"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52DF0" w:rsidR="001E41F3" w:rsidRPr="00233B57" w:rsidRDefault="008277C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DA5A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  <w:lang w:val="en-DE"/>
                </w:rPr>
                <w:t>Rel-1</w:t>
              </w:r>
              <w:r w:rsidR="00C3654A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7A46B" w14:textId="77777777" w:rsidR="00B57BF7" w:rsidRDefault="00B57BF7" w:rsidP="00B57BF7">
            <w:pPr>
              <w:pStyle w:val="CRCoverPage"/>
              <w:spacing w:after="0"/>
            </w:pPr>
            <w:r>
              <w:t xml:space="preserve">IETF RFC </w:t>
            </w:r>
            <w:r>
              <w:rPr>
                <w:lang w:val="en-DE"/>
              </w:rPr>
              <w:t>9562</w:t>
            </w:r>
            <w:r>
              <w:t xml:space="preserve"> (</w:t>
            </w:r>
            <w:r w:rsidRPr="00BA67A7">
              <w:t xml:space="preserve">Universally Unique </w:t>
            </w:r>
            <w:proofErr w:type="spellStart"/>
            <w:r w:rsidRPr="00BA67A7">
              <w:t>IDentifiers</w:t>
            </w:r>
            <w:proofErr w:type="spellEnd"/>
            <w:r w:rsidRPr="00BA67A7">
              <w:t xml:space="preserve"> (UUIDs)</w:t>
            </w:r>
            <w:r>
              <w:t>) obsoletes</w:t>
            </w:r>
            <w:r>
              <w:rPr>
                <w:lang w:val="en-DE"/>
              </w:rPr>
              <w:t xml:space="preserve"> </w:t>
            </w:r>
            <w:r w:rsidRPr="00BA67A7">
              <w:rPr>
                <w:lang w:val="en-DE"/>
              </w:rPr>
              <w:t>4122</w:t>
            </w:r>
            <w:r>
              <w:t xml:space="preserve">. </w:t>
            </w:r>
          </w:p>
          <w:p w14:paraId="31BB5272" w14:textId="5710DF42" w:rsidR="00B57BF7" w:rsidRDefault="00B57BF7" w:rsidP="00B57BF7">
            <w:pPr>
              <w:pStyle w:val="CRCoverPage"/>
              <w:spacing w:after="0"/>
            </w:pPr>
            <w:r>
              <w:t xml:space="preserve">The obsoleted RFC </w:t>
            </w:r>
            <w:r>
              <w:rPr>
                <w:lang w:val="en-DE"/>
              </w:rPr>
              <w:t>4122 is</w:t>
            </w:r>
            <w:r>
              <w:t xml:space="preserve"> referenced in TS 29.5</w:t>
            </w:r>
            <w:r>
              <w:rPr>
                <w:lang w:val="en-SE"/>
              </w:rPr>
              <w:t>71</w:t>
            </w:r>
            <w:r>
              <w:t>.</w:t>
            </w:r>
          </w:p>
          <w:p w14:paraId="7A56B461" w14:textId="77777777" w:rsidR="00B57BF7" w:rsidRDefault="00B57BF7" w:rsidP="00B57BF7">
            <w:pPr>
              <w:pStyle w:val="CRCoverPage"/>
              <w:spacing w:after="0"/>
            </w:pPr>
          </w:p>
          <w:p w14:paraId="6B52ECB0" w14:textId="77777777" w:rsidR="00B57BF7" w:rsidRDefault="00B57BF7" w:rsidP="00B57BF7">
            <w:pPr>
              <w:pStyle w:val="CRCoverPage"/>
              <w:ind w:left="102"/>
            </w:pPr>
            <w:r>
              <w:t xml:space="preserve">RFC 9562 incorporates the five versions of UUIDs defined by RFC 4122. Changes between the obsoleted RFC 4122 and new RFC 9562 are the introduction of </w:t>
            </w:r>
            <w:r w:rsidRPr="00B57BF7">
              <w:rPr>
                <w:lang w:val="en-DE"/>
              </w:rPr>
              <w:t>three</w:t>
            </w:r>
            <w:r>
              <w:t xml:space="preserve"> new UUID versions</w:t>
            </w:r>
            <w:r>
              <w:rPr>
                <w:lang w:val="en-SE"/>
              </w:rPr>
              <w:t xml:space="preserve"> (versions 6 to 8)</w:t>
            </w:r>
            <w:r>
              <w:t>, clarified ambiguities in the earlier specification, and updates to ensure better compatibility and security.</w:t>
            </w:r>
          </w:p>
          <w:p w14:paraId="708AA7DE" w14:textId="46938F54" w:rsidR="002E491B" w:rsidRPr="00437723" w:rsidRDefault="00B57BF7" w:rsidP="00B57BF7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In </w:t>
            </w:r>
            <w:r>
              <w:t>TS 29.5</w:t>
            </w:r>
            <w:r>
              <w:rPr>
                <w:lang w:val="en-SE"/>
              </w:rPr>
              <w:t>71</w:t>
            </w:r>
            <w:r>
              <w:rPr>
                <w:lang w:val="en-DE"/>
              </w:rPr>
              <w:t xml:space="preserve"> only UUID </w:t>
            </w:r>
            <w:r w:rsidRPr="003E2C87">
              <w:t>version</w:t>
            </w:r>
            <w:r>
              <w:rPr>
                <w:lang w:val="en-DE"/>
              </w:rPr>
              <w:t> 4 is used</w:t>
            </w:r>
            <w:r>
              <w:rPr>
                <w:lang w:val="en-SE"/>
              </w:rPr>
              <w:t>,</w:t>
            </w:r>
            <w:r>
              <w:rPr>
                <w:lang w:val="en-DE"/>
              </w:rPr>
              <w:t xml:space="preserve"> which is not </w:t>
            </w:r>
            <w:r>
              <w:rPr>
                <w:lang w:val="en-SE"/>
              </w:rPr>
              <w:t>changed</w:t>
            </w:r>
            <w:r>
              <w:t xml:space="preserve"> </w:t>
            </w:r>
            <w:r>
              <w:rPr>
                <w:lang w:val="en-DE"/>
              </w:rPr>
              <w:t>b</w:t>
            </w:r>
            <w:r>
              <w:rPr>
                <w:lang w:val="en-SE"/>
              </w:rPr>
              <w:t>y the above updates. Therefore, it is proposed to replace the obsoleted RFC with the new reference</w:t>
            </w:r>
            <w:r>
              <w:t>.</w:t>
            </w:r>
          </w:p>
        </w:tc>
      </w:tr>
      <w:tr w:rsidR="002E49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A755A8" w:rsidR="002E491B" w:rsidRPr="001451EC" w:rsidRDefault="002E491B" w:rsidP="002E491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t>Reference to obsoleted RFC is replaced with the new reference</w:t>
            </w:r>
            <w:r>
              <w:rPr>
                <w:lang w:val="en-DE"/>
              </w:rPr>
              <w:t xml:space="preserve"> in the References clause and within the text</w:t>
            </w:r>
            <w:r>
              <w:t>.</w:t>
            </w:r>
            <w:r>
              <w:rPr>
                <w:lang w:val="en-DE"/>
              </w:rPr>
              <w:t xml:space="preserve"> </w:t>
            </w:r>
          </w:p>
        </w:tc>
      </w:tr>
      <w:tr w:rsidR="002E49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39BEE9" w:rsidR="002E491B" w:rsidRPr="009F2D6A" w:rsidRDefault="002E491B" w:rsidP="002E491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obsoleted RFC.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DDF70" w:rsidR="001E41F3" w:rsidRPr="005C2B5C" w:rsidRDefault="00E66AD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2, 5.3.2,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51AC" w14:textId="77777777" w:rsidR="001E41F3" w:rsidRDefault="003A6CDD" w:rsidP="003A6CD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 xml:space="preserve">cmpatible feature </w:t>
            </w:r>
            <w:r>
              <w:rPr>
                <w:noProof/>
                <w:lang w:eastAsia="zh-CN"/>
              </w:rPr>
              <w:t>to the following APIs</w:t>
            </w:r>
            <w:r>
              <w:rPr>
                <w:noProof/>
                <w:lang w:val="en-DE"/>
              </w:rPr>
              <w:t>:</w:t>
            </w:r>
          </w:p>
          <w:p w14:paraId="404109E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TS24283_Lms_LocationInformation.yaml</w:t>
            </w:r>
          </w:p>
          <w:p w14:paraId="1A25912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TS24283_Lms_LocationReport.yaml</w:t>
            </w:r>
          </w:p>
          <w:p w14:paraId="2E3E3B6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TS24283_Lms_Registration.yaml</w:t>
            </w:r>
          </w:p>
          <w:p w14:paraId="247A3ED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TS26510_Maf_Provisioning_ConsumptionReporting.yaml</w:t>
            </w:r>
          </w:p>
          <w:p w14:paraId="00C9256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TS26510_Maf_Provisioning_ContentHosting.yaml</w:t>
            </w:r>
          </w:p>
          <w:p w14:paraId="3FABD65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TS26510_Maf_Provisioning_ContentPreparationTemplates.yaml</w:t>
            </w:r>
          </w:p>
          <w:p w14:paraId="3E4A110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lastRenderedPageBreak/>
              <w:t>TS26510_Maf_Provisioning_ContentProtocols.yaml</w:t>
            </w:r>
          </w:p>
          <w:p w14:paraId="3A7D48C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TS26510_Maf_Provisioning_ContentPublishing.yaml</w:t>
            </w:r>
          </w:p>
          <w:p w14:paraId="735D324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TS26510_Maf_Provisioning_EdgeResources.yaml</w:t>
            </w:r>
          </w:p>
          <w:p w14:paraId="595F055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TS26510_Maf_Provisioning_EventDataProcessing.yaml</w:t>
            </w:r>
          </w:p>
          <w:p w14:paraId="2D5DC1E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TS26510_Maf_Provisioning_MetricsReporting.yaml</w:t>
            </w:r>
          </w:p>
          <w:p w14:paraId="00E3FA0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TS26510_Maf_Provisioning_PolicyTemplates.yaml</w:t>
            </w:r>
          </w:p>
          <w:p w14:paraId="44FBD33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TS26510_Maf_Provisioning_ProvisioningSessions.yaml</w:t>
            </w:r>
          </w:p>
          <w:p w14:paraId="0BE26AF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TS26510_Maf_Provisioning_RealTimeCommunication.yaml</w:t>
            </w:r>
          </w:p>
          <w:p w14:paraId="082ECC2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TS26510_Maf_Provisioning_ServerCertificates.yaml</w:t>
            </w:r>
          </w:p>
          <w:p w14:paraId="065A5A5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TS26510_Maf_SessionHandling_ConsumptionReporting.yaml</w:t>
            </w:r>
          </w:p>
          <w:p w14:paraId="5347BC1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TS26510_Maf_SessionHandling_DynamicPolicy.yaml</w:t>
            </w:r>
          </w:p>
          <w:p w14:paraId="02071F4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TS26510_Maf_SessionHandling_MetricsReporting.yaml</w:t>
            </w:r>
          </w:p>
          <w:p w14:paraId="6647189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TS26510_Maf_SessionHandling_NetworkAssistance.yaml</w:t>
            </w:r>
          </w:p>
          <w:p w14:paraId="50865A9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TS26510_Maf_SessionHandling_ServiceAccessInformation.yaml</w:t>
            </w:r>
          </w:p>
          <w:p w14:paraId="4D4EB45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TS26512_Mas_Configuration_ContentHosting.yaml</w:t>
            </w:r>
          </w:p>
          <w:p w14:paraId="5F68504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TS26512_Mas_Configuration_ContentPreparationTemplates.yaml</w:t>
            </w:r>
          </w:p>
          <w:p w14:paraId="3FDBBCB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TS26512_Mas_Configuration_ContentPublishing.yaml</w:t>
            </w:r>
          </w:p>
          <w:p w14:paraId="6BE43A1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TS26512_Mas_Configuration_ServerCertificates.yaml</w:t>
            </w:r>
          </w:p>
          <w:p w14:paraId="2D9523E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TS26517_MBSUserServiceAnnouncement.yaml</w:t>
            </w:r>
          </w:p>
          <w:p w14:paraId="4D8F1A8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TS26532_Ndcaf_DataReporting.yaml</w:t>
            </w:r>
          </w:p>
          <w:p w14:paraId="05F97D1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TS26532_Ndcaf_DataReportingProvisioning.yaml</w:t>
            </w:r>
          </w:p>
          <w:p w14:paraId="4F3FCEB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TS28532_ProvMnS.yaml</w:t>
            </w:r>
          </w:p>
          <w:p w14:paraId="5DEA1EA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TS28541_5GcNrm.yaml</w:t>
            </w:r>
          </w:p>
          <w:p w14:paraId="79A6637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TS28623_GenericNrm.yaml</w:t>
            </w:r>
          </w:p>
          <w:p w14:paraId="7F4225D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TS29175_Nimsas_MediaControl.yaml</w:t>
            </w:r>
          </w:p>
          <w:p w14:paraId="27B38F7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TS29175_Nimsas_SessionEventControl.yaml</w:t>
            </w:r>
          </w:p>
          <w:p w14:paraId="2E94802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TS29176_Nmf_MRM.yaml</w:t>
            </w:r>
          </w:p>
          <w:p w14:paraId="12055EE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TS29222_CAPIF_Security_API.yaml</w:t>
            </w:r>
          </w:p>
          <w:p w14:paraId="73161AE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TS29256_Nnef_Authentication.yaml</w:t>
            </w:r>
          </w:p>
          <w:p w14:paraId="32140EF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TS29309_Nbsp_GBA.yaml</w:t>
            </w:r>
          </w:p>
          <w:p w14:paraId="468E6F1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TS29486_VAE_ApplicationRequirement.yaml</w:t>
            </w:r>
          </w:p>
          <w:p w14:paraId="6148DE5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TS29486_VAE_DynamicGroup.yaml</w:t>
            </w:r>
          </w:p>
          <w:p w14:paraId="438745D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TS29486_VAE_FileDistribution.yaml</w:t>
            </w:r>
          </w:p>
          <w:p w14:paraId="378E26F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TS29486_VAE_MessageDelivery.yaml</w:t>
            </w:r>
          </w:p>
          <w:p w14:paraId="6379828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TS29486_VAE_ServiceContinuity.yaml</w:t>
            </w:r>
          </w:p>
          <w:p w14:paraId="4790989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TS29502_Nsmf_PDUSession.yaml</w:t>
            </w:r>
          </w:p>
          <w:p w14:paraId="113A606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TS29503_Nudm_EE.yaml</w:t>
            </w:r>
          </w:p>
          <w:p w14:paraId="0791F65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TS29503_Nudm_MT.yaml</w:t>
            </w:r>
          </w:p>
          <w:p w14:paraId="05A418B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TS29503_Nudm_NIDDAU.yaml</w:t>
            </w:r>
          </w:p>
          <w:p w14:paraId="0353CA7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TS29503_Nudm_PP.yaml</w:t>
            </w:r>
          </w:p>
          <w:p w14:paraId="408A14D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TS29503_Nudm_RSDS.yaml</w:t>
            </w:r>
          </w:p>
          <w:p w14:paraId="0C4F248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TS29503_Nudm_SDM.yaml</w:t>
            </w:r>
          </w:p>
          <w:p w14:paraId="5339090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TS29503_Nudm_SSAU.yaml</w:t>
            </w:r>
          </w:p>
          <w:p w14:paraId="4E1C8EB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TS29503_Nudm_UEAU.yaml</w:t>
            </w:r>
          </w:p>
          <w:p w14:paraId="389CB4C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TS29503_Nudm_UECM.yaml</w:t>
            </w:r>
          </w:p>
          <w:p w14:paraId="6ED071D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TS29503_Nudm_UEID.yaml</w:t>
            </w:r>
          </w:p>
          <w:p w14:paraId="4DAC116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TS29504_Nudr_DR.yaml</w:t>
            </w:r>
          </w:p>
          <w:p w14:paraId="5D23B32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TS29504_Nudr_GroupIDmap.yaml</w:t>
            </w:r>
          </w:p>
          <w:p w14:paraId="3D9C646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TS29505_Subscription_Data.yaml</w:t>
            </w:r>
          </w:p>
          <w:p w14:paraId="33C5056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TS29507_Npcf_AMPolicyControl.yaml</w:t>
            </w:r>
          </w:p>
          <w:p w14:paraId="286D4AE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TS29508_Nsmf_EventExposure.yaml</w:t>
            </w:r>
          </w:p>
          <w:p w14:paraId="03DEB3B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TS29509_Nausf_SoRProtection.yaml</w:t>
            </w:r>
          </w:p>
          <w:p w14:paraId="11A157B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TS29509_Nausf_UEAuthentication.yaml</w:t>
            </w:r>
          </w:p>
          <w:p w14:paraId="75AFA27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TS29509_Nausf_UPUProtection.yaml</w:t>
            </w:r>
          </w:p>
          <w:p w14:paraId="6DF94B0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TS29510_Nnrf_AccessToken.yaml</w:t>
            </w:r>
          </w:p>
          <w:p w14:paraId="0FC15A6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TS29510_Nnrf_Bootstrapping.yaml</w:t>
            </w:r>
          </w:p>
          <w:p w14:paraId="07B55D0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TS29510_Nnrf_NFDiscovery.yaml</w:t>
            </w:r>
          </w:p>
          <w:p w14:paraId="53BDF5C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TS29510_Nnrf_NFManagement.yaml</w:t>
            </w:r>
          </w:p>
          <w:p w14:paraId="398AF49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TS29511_N5g-eir_EquipmentIdentityCheck.yaml</w:t>
            </w:r>
          </w:p>
          <w:p w14:paraId="22D707A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TS29512_Npcf_SMPolicyControl.yaml</w:t>
            </w:r>
          </w:p>
          <w:p w14:paraId="2E4D324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TS29514_Npcf_PolicyAuthorization.yaml</w:t>
            </w:r>
          </w:p>
          <w:p w14:paraId="628E0EB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TS29515_Ngmlc_Location.yaml</w:t>
            </w:r>
          </w:p>
          <w:p w14:paraId="7ED6EB7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lastRenderedPageBreak/>
              <w:t>TS29517_Naf_EventExposure.yaml</w:t>
            </w:r>
          </w:p>
          <w:p w14:paraId="16148A3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TS29518_Namf_Communication.yaml</w:t>
            </w:r>
          </w:p>
          <w:p w14:paraId="2D07A3E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TS29518_Namf_EventExposure.yaml</w:t>
            </w:r>
          </w:p>
          <w:p w14:paraId="192847D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TS29518_Namf_Location.yaml</w:t>
            </w:r>
          </w:p>
          <w:p w14:paraId="3958B1F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TS29518_Namf_MBSBroadcast.yaml</w:t>
            </w:r>
          </w:p>
          <w:p w14:paraId="1AAF0BD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TS29518_Namf_MBSCommunication.yaml</w:t>
            </w:r>
          </w:p>
          <w:p w14:paraId="486543A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TS29518_Namf_MT.yaml</w:t>
            </w:r>
          </w:p>
          <w:p w14:paraId="6FE0C7F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TS29519_Application_Data.yaml</w:t>
            </w:r>
          </w:p>
          <w:p w14:paraId="1D63287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TS29519_Exposure_Data.yaml</w:t>
            </w:r>
          </w:p>
          <w:p w14:paraId="001434D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TS29519_Policy_Data.yaml</w:t>
            </w:r>
          </w:p>
          <w:p w14:paraId="223B431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TS29520_Nnwdaf_AnalyticsInfo.yaml</w:t>
            </w:r>
          </w:p>
          <w:p w14:paraId="5689AB4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TS29520_Nnwdaf_DataManagement.yaml</w:t>
            </w:r>
          </w:p>
          <w:p w14:paraId="7A7D068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TS29520_Nnwdaf_EventsSubscription.yaml</w:t>
            </w:r>
          </w:p>
          <w:p w14:paraId="296F6DC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TS29520_Nnwdaf_MLModelMonitor.yaml</w:t>
            </w:r>
          </w:p>
          <w:p w14:paraId="32D399A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TS29520_Nnwdaf_MLModelProvision.yaml</w:t>
            </w:r>
          </w:p>
          <w:p w14:paraId="7ABA692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TS29520_Nnwdaf_MLModelTraining.yaml</w:t>
            </w:r>
          </w:p>
          <w:p w14:paraId="5C60833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TS29520_Nnwdaf_RoamingAnalytics.yaml</w:t>
            </w:r>
          </w:p>
          <w:p w14:paraId="7D978A0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TS29520_Nnwdaf_RoamingData.yaml</w:t>
            </w:r>
          </w:p>
          <w:p w14:paraId="3998458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TS29521_Nbsf_Management.yaml</w:t>
            </w:r>
          </w:p>
          <w:p w14:paraId="21B125D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TS29522_AnalyticsExposure.yaml</w:t>
            </w:r>
          </w:p>
          <w:p w14:paraId="2405670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TS29522_EASDeployment.yaml</w:t>
            </w:r>
          </w:p>
          <w:p w14:paraId="7E4D1FD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TS29522_MBSSession.yaml</w:t>
            </w:r>
          </w:p>
          <w:p w14:paraId="6FCABDA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TS29522_UAVFlightAssistance.yaml</w:t>
            </w:r>
          </w:p>
          <w:p w14:paraId="4FDAFEB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TS29523_Npcf_EventExposure.yaml</w:t>
            </w:r>
          </w:p>
          <w:p w14:paraId="1F69C7B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TS29525_Npcf_UEPolicyControl.yaml</w:t>
            </w:r>
          </w:p>
          <w:p w14:paraId="381F4AD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TS29526_Nnssaaf_AIW.yaml</w:t>
            </w:r>
          </w:p>
          <w:p w14:paraId="2385E22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TS29526_Nnssaaf_NSSAA.yaml</w:t>
            </w:r>
          </w:p>
          <w:p w14:paraId="6241F52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TS29531_Nnssf_NSSAIAvailability.yaml</w:t>
            </w:r>
          </w:p>
          <w:p w14:paraId="1766536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TS29531_Nnssf_NSSelection.yaml</w:t>
            </w:r>
          </w:p>
          <w:p w14:paraId="4B9A4A6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TS29532_Nmbsmf_MBSSession.yaml</w:t>
            </w:r>
          </w:p>
          <w:p w14:paraId="7925C6F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TS29532_Nmbsmf_TMGI.yaml</w:t>
            </w:r>
          </w:p>
          <w:p w14:paraId="394E87E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TS29534_Npcf_AMPolicyAuthorization.yaml</w:t>
            </w:r>
          </w:p>
          <w:p w14:paraId="14C0C67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TS29535_Naanf_AKMA.yaml</w:t>
            </w:r>
          </w:p>
          <w:p w14:paraId="428BA93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TS29536_Nnsacf_NSAC.yaml</w:t>
            </w:r>
          </w:p>
          <w:p w14:paraId="02E85E5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TS29536_Nnsacf_SliceEventExposure.yaml</w:t>
            </w:r>
          </w:p>
          <w:p w14:paraId="277890B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TS29537_Npcf_MBSPolicyAuthorization.yaml</w:t>
            </w:r>
          </w:p>
          <w:p w14:paraId="5753A2A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TS29537_Npcf_MBSPolicyControl.yaml</w:t>
            </w:r>
          </w:p>
          <w:p w14:paraId="3E93D50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TS29540_Nsmsf_SMService.yaml</w:t>
            </w:r>
          </w:p>
          <w:p w14:paraId="4860711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TS29541_Nnef_SMContext.yaml</w:t>
            </w:r>
          </w:p>
          <w:p w14:paraId="36E0643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TS29541_Nnef_SMService.yaml</w:t>
            </w:r>
          </w:p>
          <w:p w14:paraId="597257E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TS29542_Nsmf_NIDD.yaml</w:t>
            </w:r>
          </w:p>
          <w:p w14:paraId="12A3B17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TS29543_Npcf_PDTQPolicyControl.yaml</w:t>
            </w:r>
          </w:p>
          <w:p w14:paraId="2CDB9C3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TS29544_Nspaf_SecuredPacket.yaml</w:t>
            </w:r>
          </w:p>
          <w:p w14:paraId="0005959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TS29549_SS_NetworkResourceAdaptation.yaml</w:t>
            </w:r>
          </w:p>
          <w:p w14:paraId="7149B6D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TS29550_Nsoraf_SOR.yaml</w:t>
            </w:r>
          </w:p>
          <w:p w14:paraId="33F8849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TS29551_Nnef_PFDmanagement.yaml</w:t>
            </w:r>
          </w:p>
          <w:p w14:paraId="6004644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TS29553_Npanf_ProseKey.yaml</w:t>
            </w:r>
          </w:p>
          <w:p w14:paraId="23890C6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TS29553_Npanf_ResolveRemoteUserId.yaml</w:t>
            </w:r>
          </w:p>
          <w:p w14:paraId="5BADC63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TS29554_Npcf_BDTPolicyControl.yaml</w:t>
            </w:r>
          </w:p>
          <w:p w14:paraId="349A6DB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TS29555_N5g-ddnmf_Discovery.yaml</w:t>
            </w:r>
          </w:p>
          <w:p w14:paraId="2371079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TS29556_Neasdf_BaselineDNSPattern.yaml</w:t>
            </w:r>
          </w:p>
          <w:p w14:paraId="423CDF1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TS29556_Neasdf_DNSContext.yaml</w:t>
            </w:r>
          </w:p>
          <w:p w14:paraId="3447F1F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TS29557_Naf_ProSe.yaml</w:t>
            </w:r>
          </w:p>
          <w:p w14:paraId="471969F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TS29559_Npkmf_Discovery.yaml</w:t>
            </w:r>
          </w:p>
          <w:p w14:paraId="35020FA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TS29559_Npkmf_PKMFKeyRequest.yaml</w:t>
            </w:r>
          </w:p>
          <w:p w14:paraId="2B1F4FF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TS29559_Npkmf_UserId.yaml</w:t>
            </w:r>
          </w:p>
          <w:p w14:paraId="6B4C59F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TS29562_Nhss_gbaSDM.yaml</w:t>
            </w:r>
          </w:p>
          <w:p w14:paraId="6B24A71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TS29562_Nhss_gbaUEAU.yaml</w:t>
            </w:r>
          </w:p>
          <w:p w14:paraId="782AB3C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TS29562_Nhss_imsSDM.yaml</w:t>
            </w:r>
          </w:p>
          <w:p w14:paraId="193EFF4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TS29562_Nhss_imsUEAU.yaml</w:t>
            </w:r>
          </w:p>
          <w:p w14:paraId="20D5277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TS29562_Nhss_imsUECM.yaml</w:t>
            </w:r>
          </w:p>
          <w:p w14:paraId="2C5872D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TS29563_Nhss_EE.yaml</w:t>
            </w:r>
          </w:p>
          <w:p w14:paraId="583ACE8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lastRenderedPageBreak/>
              <w:t>TS29563_Nhss_PP.yaml</w:t>
            </w:r>
          </w:p>
          <w:p w14:paraId="6311761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TS29563_Nhss_SDM.yaml</w:t>
            </w:r>
          </w:p>
          <w:p w14:paraId="2FEB5B6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TS29563_Nhss_UEAU.yaml</w:t>
            </w:r>
          </w:p>
          <w:p w14:paraId="731DF6C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TS29563_Nhss_UECM.yaml</w:t>
            </w:r>
          </w:p>
          <w:p w14:paraId="5F90F5E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TS29564_Nupf_EventExposure.yaml</w:t>
            </w:r>
          </w:p>
          <w:p w14:paraId="57366F0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TS29564_Nupf_GetUEPrivateIPaddrAndIdentifiers.yaml</w:t>
            </w:r>
          </w:p>
          <w:p w14:paraId="5E4DCCF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TS29565_Ntsctsf_ASTI.yaml</w:t>
            </w:r>
          </w:p>
          <w:p w14:paraId="69BCD16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TS29565_Ntsctsf_QoSandTSCAssistance.yaml</w:t>
            </w:r>
          </w:p>
          <w:p w14:paraId="0BBA6D0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TS29565_Ntsctsf_TimeSynchronization.yaml</w:t>
            </w:r>
          </w:p>
          <w:p w14:paraId="09F5951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TS29571_CommonData.yaml</w:t>
            </w:r>
          </w:p>
          <w:p w14:paraId="2D663EC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TS29572_Nlmf_Broadcast.yaml</w:t>
            </w:r>
          </w:p>
          <w:p w14:paraId="4682DF1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TS29572_Nlmf_DataExposure.yaml</w:t>
            </w:r>
          </w:p>
          <w:p w14:paraId="25B6235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TS29572_Nlmf_Location.yaml</w:t>
            </w:r>
          </w:p>
          <w:p w14:paraId="5775B4B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TS29573_JOSEProtectedMessageForwarding.yaml</w:t>
            </w:r>
          </w:p>
          <w:p w14:paraId="59A2A59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TS29573_N32_Handshake.yaml</w:t>
            </w:r>
          </w:p>
          <w:p w14:paraId="4FB7C59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TS29573_SeppTelescopicFqdnMapping.yaml</w:t>
            </w:r>
          </w:p>
          <w:p w14:paraId="5824C22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TS29574_Ndccf_ContextManagement.yaml</w:t>
            </w:r>
          </w:p>
          <w:p w14:paraId="1538E26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TS29574_Ndccf_DataManagement.yaml</w:t>
            </w:r>
          </w:p>
          <w:p w14:paraId="4253596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TS29575_Nadrf_DataManagement.yaml</w:t>
            </w:r>
          </w:p>
          <w:p w14:paraId="129963D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TS29575_Nadrf_MLModelManagement.yaml</w:t>
            </w:r>
          </w:p>
          <w:p w14:paraId="2197008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TS29576_Nmfaf_3caDataManagement.yaml</w:t>
            </w:r>
          </w:p>
          <w:p w14:paraId="38FBE5F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TS29576_Nmfaf_3daDataManagement.yaml</w:t>
            </w:r>
          </w:p>
          <w:p w14:paraId="32B284B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TS29576_Nmfaf_ContextManagement.yaml</w:t>
            </w:r>
          </w:p>
          <w:p w14:paraId="059ADCC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TS29577_Nipsmgw_SMService.yaml</w:t>
            </w:r>
          </w:p>
          <w:p w14:paraId="2114151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TS29577_Nrouter_SMService.yaml</w:t>
            </w:r>
          </w:p>
          <w:p w14:paraId="1A79A43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TS29578_Nmnpf_NPStatus.yaml</w:t>
            </w:r>
          </w:p>
          <w:p w14:paraId="479DA6C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TS29579_Niwmsc_SMService.yaml</w:t>
            </w:r>
          </w:p>
          <w:p w14:paraId="0614D1A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TS29580_Nmbsf_MBSUserDataIngestSession.yaml</w:t>
            </w:r>
          </w:p>
          <w:p w14:paraId="67BAC81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TS29580_Nmbsf_MBSUserService.yaml</w:t>
            </w:r>
          </w:p>
          <w:p w14:paraId="039AA91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TS29581_Nmbstf_DistSession.yaml</w:t>
            </w:r>
          </w:p>
          <w:p w14:paraId="5F56B56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TS29586_Nslpkmf_Discovery.yaml</w:t>
            </w:r>
          </w:p>
          <w:p w14:paraId="1C7ABBB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TS29586_Nslpkmf_SLPKMFKeyRequest.yaml</w:t>
            </w:r>
          </w:p>
          <w:p w14:paraId="2B7F256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TS29591_Nnef_DNAIMapping.yaml</w:t>
            </w:r>
          </w:p>
          <w:p w14:paraId="47CAD1C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TS29591_Nnef_EASDeployment.yaml</w:t>
            </w:r>
          </w:p>
          <w:p w14:paraId="4ADEDF0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TS29591_Nnef_ECSAddress.yaml</w:t>
            </w:r>
          </w:p>
          <w:p w14:paraId="631F665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TS29591_Nnef_EventExposure.yaml</w:t>
            </w:r>
          </w:p>
          <w:p w14:paraId="46A6CE8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TS29591_Nnef_TrafficInfluenceData.yaml</w:t>
            </w:r>
          </w:p>
          <w:p w14:paraId="084F167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TS29591_Nnef_UEId.yaml</w:t>
            </w:r>
          </w:p>
          <w:p w14:paraId="5D1CECB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TS29594_Nchf_SpendingLimitControl.yaml</w:t>
            </w:r>
          </w:p>
          <w:p w14:paraId="39B2893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TS29598_Nudsf_DataRepository.yaml</w:t>
            </w:r>
          </w:p>
          <w:p w14:paraId="1145ECA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TS29598_Nudsf_Timer.yaml</w:t>
            </w:r>
          </w:p>
          <w:p w14:paraId="4295747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TS29673_Nucmf_UERCM.yaml</w:t>
            </w:r>
          </w:p>
          <w:p w14:paraId="7AA1442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TS29675_Nucmf_Provisioning.yaml</w:t>
            </w:r>
          </w:p>
          <w:p w14:paraId="17C181D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TS32291_Nchf_ConvergedCharging.yaml</w:t>
            </w:r>
          </w:p>
          <w:p w14:paraId="00D3B8F7" w14:textId="759EC296" w:rsidR="003A6CDD" w:rsidRPr="005D7E98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TS32291_Nchf_OfflineOnlyCharging.yaml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E6835D" w:rsidR="008863B9" w:rsidRDefault="00824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E"/>
              </w:rPr>
              <w:t>Rev1: Reason for change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2FA681" w14:textId="77777777" w:rsidR="00040013" w:rsidRPr="001D2CEF" w:rsidRDefault="00040013" w:rsidP="00040013">
      <w:pPr>
        <w:pStyle w:val="Heading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53885186"/>
      <w:bookmarkStart w:id="21" w:name="_Toc177548720"/>
      <w:bookmarkStart w:id="22" w:name="_Toc186725723"/>
      <w:bookmarkStart w:id="23" w:name="_Toc192836434"/>
      <w:bookmarkStart w:id="24" w:name="_Toc24937723"/>
      <w:bookmarkStart w:id="25" w:name="_Toc33962542"/>
      <w:bookmarkStart w:id="26" w:name="_Toc42883309"/>
      <w:bookmarkStart w:id="27" w:name="_Toc49733177"/>
      <w:bookmarkStart w:id="28" w:name="_Toc56690804"/>
      <w:bookmarkStart w:id="29" w:name="_Toc186714838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B139162" w14:textId="77777777" w:rsidR="00040013" w:rsidRPr="001D2CEF" w:rsidRDefault="00040013" w:rsidP="00040013">
      <w:r w:rsidRPr="001D2CEF">
        <w:t>The following documents contain provisions which, through reference in this text, constitute provisions of the present document.</w:t>
      </w:r>
    </w:p>
    <w:p w14:paraId="28BD335F" w14:textId="77777777" w:rsidR="00040013" w:rsidRPr="001D2CEF" w:rsidRDefault="00040013" w:rsidP="00040013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7D688406" w14:textId="77777777" w:rsidR="00040013" w:rsidRPr="001D2CEF" w:rsidRDefault="00040013" w:rsidP="00040013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D9DC315" w14:textId="77777777" w:rsidR="00040013" w:rsidRPr="001D2CEF" w:rsidRDefault="00040013" w:rsidP="00040013">
      <w:pPr>
        <w:pStyle w:val="B1"/>
      </w:pPr>
      <w:r w:rsidRPr="001D2CEF">
        <w:lastRenderedPageBreak/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1851BB7F" w14:textId="77777777" w:rsidR="00040013" w:rsidRPr="001D2CEF" w:rsidRDefault="00040013" w:rsidP="00040013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292B9D3" w14:textId="77777777" w:rsidR="00040013" w:rsidRPr="001D2CEF" w:rsidRDefault="00040013" w:rsidP="00040013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21EFA075" w14:textId="77777777" w:rsidR="00040013" w:rsidRPr="001D2CEF" w:rsidRDefault="00040013" w:rsidP="00040013">
      <w:pPr>
        <w:pStyle w:val="EX"/>
        <w:rPr>
          <w:lang w:val="en-US"/>
        </w:rPr>
      </w:pPr>
      <w:bookmarkStart w:id="30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30"/>
    <w:p w14:paraId="00EB62F4" w14:textId="77777777" w:rsidR="00040013" w:rsidRPr="001D2CEF" w:rsidRDefault="00040013" w:rsidP="00040013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613FD1D4" w14:textId="77777777" w:rsidR="00040013" w:rsidRPr="001D2CEF" w:rsidRDefault="00040013" w:rsidP="00040013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68618BC7" w14:textId="77777777" w:rsidR="00040013" w:rsidRPr="001D2CEF" w:rsidRDefault="00040013" w:rsidP="00040013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013C4DD4" w14:textId="77777777" w:rsidR="00040013" w:rsidRPr="001D2CEF" w:rsidRDefault="00040013" w:rsidP="00040013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01826D26" w14:textId="77777777" w:rsidR="00040013" w:rsidRPr="001D2CEF" w:rsidRDefault="00040013" w:rsidP="00040013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03A207F4" w14:textId="77777777" w:rsidR="00040013" w:rsidRPr="001D2CEF" w:rsidRDefault="00040013" w:rsidP="00040013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7A17BCA4" w14:textId="77777777" w:rsidR="00040013" w:rsidRPr="001D2CEF" w:rsidRDefault="00040013" w:rsidP="00040013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7BACDC74" w14:textId="77777777" w:rsidR="00040013" w:rsidRPr="001D2CEF" w:rsidRDefault="00040013" w:rsidP="00040013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31923F35" w14:textId="77777777" w:rsidR="00040013" w:rsidRPr="001D2CEF" w:rsidRDefault="00040013" w:rsidP="00040013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528FB1D7" w14:textId="77777777" w:rsidR="00040013" w:rsidRPr="001D2CEF" w:rsidRDefault="00040013" w:rsidP="00040013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6DA659EC" w14:textId="77777777" w:rsidR="00040013" w:rsidRPr="001D2CEF" w:rsidRDefault="00040013" w:rsidP="00040013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21D4A441" w14:textId="65E02241" w:rsidR="00040013" w:rsidRPr="001D2CEF" w:rsidRDefault="00040013" w:rsidP="00040013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</w:t>
      </w:r>
      <w:del w:id="31" w:author="CT4#128" w:date="2025-03-27T09:48:00Z">
        <w:r w:rsidRPr="001D2CEF" w:rsidDel="003421D7">
          <w:rPr>
            <w:lang w:eastAsia="zh-CN"/>
          </w:rPr>
          <w:delText>4122</w:delText>
        </w:r>
      </w:del>
      <w:ins w:id="32" w:author="CT4#128" w:date="2025-03-27T09:48:00Z">
        <w:r w:rsidR="003421D7">
          <w:rPr>
            <w:lang w:val="en-DE" w:eastAsia="zh-CN"/>
          </w:rPr>
          <w:t>9562</w:t>
        </w:r>
      </w:ins>
      <w:r w:rsidRPr="001D2CEF">
        <w:rPr>
          <w:lang w:eastAsia="zh-CN"/>
        </w:rPr>
        <w:t>: "</w:t>
      </w:r>
      <w:del w:id="33" w:author="CT4#128" w:date="2025-03-27T09:48:00Z">
        <w:r w:rsidRPr="001D2CEF" w:rsidDel="003421D7">
          <w:rPr>
            <w:lang w:eastAsia="zh-CN"/>
          </w:rPr>
          <w:delText xml:space="preserve">A </w:delText>
        </w:r>
      </w:del>
      <w:r w:rsidRPr="001D2CEF">
        <w:rPr>
          <w:lang w:eastAsia="zh-CN"/>
        </w:rPr>
        <w:t xml:space="preserve">Universally Unique </w:t>
      </w:r>
      <w:proofErr w:type="spellStart"/>
      <w:r w:rsidRPr="001D2CEF">
        <w:rPr>
          <w:lang w:eastAsia="zh-CN"/>
        </w:rPr>
        <w:t>IDentifier</w:t>
      </w:r>
      <w:proofErr w:type="spellEnd"/>
      <w:ins w:id="34" w:author="CT4#128" w:date="2025-03-27T09:48:00Z">
        <w:r w:rsidR="003421D7">
          <w:rPr>
            <w:lang w:val="en-DE" w:eastAsia="zh-CN"/>
          </w:rPr>
          <w:t>s</w:t>
        </w:r>
      </w:ins>
      <w:r w:rsidRPr="001D2CEF">
        <w:rPr>
          <w:lang w:eastAsia="zh-CN"/>
        </w:rPr>
        <w:t xml:space="preserve"> (UUID</w:t>
      </w:r>
      <w:ins w:id="35" w:author="CT4#128" w:date="2025-03-27T09:51:00Z">
        <w:r w:rsidR="00B928D7">
          <w:rPr>
            <w:lang w:val="en-DE" w:eastAsia="zh-CN"/>
          </w:rPr>
          <w:t>s</w:t>
        </w:r>
      </w:ins>
      <w:r w:rsidRPr="001D2CEF">
        <w:rPr>
          <w:lang w:eastAsia="zh-CN"/>
        </w:rPr>
        <w:t>)</w:t>
      </w:r>
      <w:ins w:id="36" w:author="CT4#128" w:date="2025-03-27T09:48:00Z">
        <w:r w:rsidR="003421D7" w:rsidRPr="001D2CEF" w:rsidDel="003421D7">
          <w:rPr>
            <w:lang w:eastAsia="zh-CN"/>
          </w:rPr>
          <w:t xml:space="preserve"> </w:t>
        </w:r>
      </w:ins>
      <w:del w:id="37" w:author="CT4#128" w:date="2025-03-27T09:48:00Z">
        <w:r w:rsidRPr="001D2CEF" w:rsidDel="003421D7">
          <w:rPr>
            <w:lang w:eastAsia="zh-CN"/>
          </w:rPr>
          <w:delText xml:space="preserve"> URN Namespace</w:delText>
        </w:r>
      </w:del>
      <w:r w:rsidRPr="001D2CEF">
        <w:rPr>
          <w:lang w:eastAsia="zh-CN"/>
        </w:rPr>
        <w:t>".</w:t>
      </w:r>
    </w:p>
    <w:p w14:paraId="75AE0C47" w14:textId="77777777" w:rsidR="00040013" w:rsidRPr="001D2CEF" w:rsidRDefault="00040013" w:rsidP="00040013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311A089D" w14:textId="77777777" w:rsidR="00040013" w:rsidRPr="001D2CEF" w:rsidRDefault="00040013" w:rsidP="00040013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4EC93C96" w14:textId="77777777" w:rsidR="00040013" w:rsidRPr="001D2CEF" w:rsidRDefault="00040013" w:rsidP="00040013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19262042" w14:textId="77777777" w:rsidR="00040013" w:rsidRPr="001D2CEF" w:rsidRDefault="00040013" w:rsidP="00040013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66B04EAE" w14:textId="77777777" w:rsidR="00040013" w:rsidRPr="001D2CEF" w:rsidRDefault="00040013" w:rsidP="00040013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14C746B9" w14:textId="77777777" w:rsidR="00040013" w:rsidRPr="001D2CEF" w:rsidRDefault="00040013" w:rsidP="00040013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3BF0F50F" w14:textId="77777777" w:rsidR="00040013" w:rsidRPr="001D2CEF" w:rsidRDefault="00040013" w:rsidP="00040013">
      <w:pPr>
        <w:pStyle w:val="EX"/>
      </w:pPr>
      <w:r w:rsidRPr="001D2CEF">
        <w:t>[22]</w:t>
      </w:r>
      <w:r w:rsidRPr="001D2CEF">
        <w:tab/>
        <w:t>Void.</w:t>
      </w:r>
    </w:p>
    <w:p w14:paraId="25F60FBA" w14:textId="77777777" w:rsidR="00040013" w:rsidRPr="001D2CEF" w:rsidRDefault="00040013" w:rsidP="00040013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6BC60CCA" w14:textId="77777777" w:rsidR="00040013" w:rsidRPr="001D2CEF" w:rsidRDefault="00040013" w:rsidP="00040013">
      <w:pPr>
        <w:pStyle w:val="EX"/>
      </w:pPr>
      <w:r w:rsidRPr="001D2CEF">
        <w:t>[24]</w:t>
      </w:r>
      <w:r w:rsidRPr="001D2CEF">
        <w:tab/>
        <w:t>ITU-T Recommendation Q.763 (1999): "Specifications of Signalling System No.7; Formats and codes".</w:t>
      </w:r>
    </w:p>
    <w:p w14:paraId="27E58065" w14:textId="77777777" w:rsidR="00040013" w:rsidRPr="001D2CEF" w:rsidRDefault="00040013" w:rsidP="00040013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2A7B6275" w14:textId="77777777" w:rsidR="00040013" w:rsidRPr="001D2CEF" w:rsidRDefault="00040013" w:rsidP="00040013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5A7CEC15" w14:textId="77777777" w:rsidR="00040013" w:rsidRPr="001D2CEF" w:rsidRDefault="00040013" w:rsidP="00040013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0579C9B5" w14:textId="77777777" w:rsidR="00040013" w:rsidRPr="001D2CEF" w:rsidRDefault="00040013" w:rsidP="00040013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2C3BE3B2" w14:textId="77777777" w:rsidR="00040013" w:rsidRPr="001D2CEF" w:rsidRDefault="00040013" w:rsidP="00040013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109AED52" w14:textId="77777777" w:rsidR="00040013" w:rsidRPr="001D2CEF" w:rsidRDefault="00040013" w:rsidP="00040013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228F2B79" w14:textId="77777777" w:rsidR="00040013" w:rsidRPr="001D2CEF" w:rsidRDefault="00040013" w:rsidP="00040013">
      <w:pPr>
        <w:pStyle w:val="EX"/>
      </w:pPr>
      <w:r w:rsidRPr="001D2CEF">
        <w:rPr>
          <w:rFonts w:hint="eastAsia"/>
        </w:rPr>
        <w:lastRenderedPageBreak/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9837BC6" w14:textId="77777777" w:rsidR="00040013" w:rsidRPr="001D2CEF" w:rsidRDefault="00040013" w:rsidP="00040013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74304B52" w14:textId="77777777" w:rsidR="00040013" w:rsidRPr="001D2CEF" w:rsidRDefault="00040013" w:rsidP="00040013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7BC6744F" w14:textId="77777777" w:rsidR="00040013" w:rsidRPr="001D2CEF" w:rsidRDefault="00040013" w:rsidP="00040013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0768EDB8" w14:textId="77777777" w:rsidR="00040013" w:rsidRPr="001D2CEF" w:rsidRDefault="00040013" w:rsidP="00040013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5F74586D" w14:textId="77777777" w:rsidR="00040013" w:rsidRPr="001D2CEF" w:rsidRDefault="00040013" w:rsidP="00040013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0D712A5D" w14:textId="77777777" w:rsidR="00040013" w:rsidRPr="001D2CEF" w:rsidRDefault="00040013" w:rsidP="00040013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>Wireless Wireline Convergence</w:t>
      </w:r>
      <w:r w:rsidRPr="001D2CEF">
        <w:t xml:space="preserve"> Architecture".</w:t>
      </w:r>
    </w:p>
    <w:p w14:paraId="4972E051" w14:textId="77777777" w:rsidR="00040013" w:rsidRDefault="00040013" w:rsidP="00040013">
      <w:pPr>
        <w:pStyle w:val="EX"/>
        <w:rPr>
          <w:rStyle w:val="Hyperlink"/>
        </w:rPr>
      </w:pPr>
      <w:bookmarkStart w:id="38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38"/>
    <w:p w14:paraId="5714558C" w14:textId="77777777" w:rsidR="00040013" w:rsidRPr="001D2CEF" w:rsidRDefault="00040013" w:rsidP="00040013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4222B8B2" w14:textId="77777777" w:rsidR="00040013" w:rsidRDefault="00040013" w:rsidP="00040013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49146087" w14:textId="77777777" w:rsidR="00040013" w:rsidRDefault="00040013" w:rsidP="00040013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2DC7E90B" w14:textId="77777777" w:rsidR="00040013" w:rsidRDefault="00040013" w:rsidP="00040013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69442834" w14:textId="77777777" w:rsidR="00040013" w:rsidRPr="001D2CEF" w:rsidRDefault="00040013" w:rsidP="00040013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76C75197" w14:textId="77777777" w:rsidR="00040013" w:rsidRDefault="00040013" w:rsidP="00040013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4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579213FA" w14:textId="77777777" w:rsidR="00040013" w:rsidRDefault="00040013" w:rsidP="00040013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1A153D0F" w14:textId="77777777" w:rsidR="00040013" w:rsidRDefault="00040013" w:rsidP="00040013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3BD416C1" w14:textId="77777777" w:rsidR="00040013" w:rsidRDefault="00040013" w:rsidP="00040013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5279CDB1" w14:textId="77777777" w:rsidR="00040013" w:rsidRDefault="00040013" w:rsidP="00040013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25D4E881" w14:textId="77777777" w:rsidR="00040013" w:rsidRPr="004D3578" w:rsidRDefault="00040013" w:rsidP="00040013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73E8513C" w14:textId="77777777" w:rsidR="00040013" w:rsidRDefault="00040013" w:rsidP="00040013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328169BA" w14:textId="77777777" w:rsidR="00040013" w:rsidRPr="001B7C50" w:rsidRDefault="00040013" w:rsidP="00040013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29C1D306" w14:textId="77777777" w:rsidR="00040013" w:rsidRPr="00DC367E" w:rsidRDefault="00040013" w:rsidP="00040013">
      <w:pPr>
        <w:pStyle w:val="EX"/>
      </w:pPr>
      <w:r>
        <w:rPr>
          <w:snapToGrid w:val="0"/>
          <w:lang w:eastAsia="zh-CN"/>
        </w:rPr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0BC9477A" w14:textId="77777777" w:rsidR="00040013" w:rsidRDefault="00040013" w:rsidP="00040013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43C7D2EF" w14:textId="77777777" w:rsidR="00040013" w:rsidRDefault="00040013" w:rsidP="00040013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63F3FCD4" w14:textId="77777777" w:rsidR="00040013" w:rsidRPr="00536CDA" w:rsidRDefault="00040013" w:rsidP="0004001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22374156" w14:textId="77777777" w:rsidR="00040013" w:rsidRDefault="00040013" w:rsidP="00040013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3CD23E6F" w14:textId="77777777" w:rsidR="00040013" w:rsidRDefault="00040013" w:rsidP="00040013">
      <w:pPr>
        <w:pStyle w:val="EX"/>
      </w:pPr>
      <w:r w:rsidRPr="00496DB9">
        <w:rPr>
          <w:lang w:eastAsia="zh-CN"/>
        </w:rPr>
        <w:lastRenderedPageBreak/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68B1F905" w14:textId="77777777" w:rsidR="00040013" w:rsidRDefault="00040013" w:rsidP="00040013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0EAB26B6" w14:textId="77777777" w:rsidR="00040013" w:rsidRDefault="00040013" w:rsidP="00040013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56F8CB30" w14:textId="77777777" w:rsidR="00040013" w:rsidRPr="003F7FE3" w:rsidRDefault="00040013" w:rsidP="00040013">
      <w:pPr>
        <w:pStyle w:val="EX"/>
        <w:rPr>
          <w:rFonts w:eastAsiaTheme="minorEastAsia"/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2197DDAF" w14:textId="77777777" w:rsidR="00040013" w:rsidRPr="001B7C50" w:rsidRDefault="00040013" w:rsidP="00040013">
      <w:pPr>
        <w:pStyle w:val="EX"/>
      </w:pPr>
      <w:bookmarkStart w:id="39" w:name="_Hlk158195079"/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5A2055F8" w14:textId="77777777" w:rsidR="00040013" w:rsidRPr="001B7C50" w:rsidRDefault="00040013" w:rsidP="00040013">
      <w:pPr>
        <w:pStyle w:val="EX"/>
      </w:pPr>
      <w:r>
        <w:t>[62</w:t>
      </w:r>
      <w:bookmarkStart w:id="40" w:name="OLE_LINK2"/>
      <w:bookmarkStart w:id="41" w:name="OLE_LINK4"/>
      <w:r w:rsidRPr="001B7C50">
        <w:t>]</w:t>
      </w:r>
      <w:bookmarkEnd w:id="40"/>
      <w:bookmarkEnd w:id="41"/>
      <w:r w:rsidRPr="001B7C50">
        <w:tab/>
      </w:r>
      <w:r>
        <w:t>IETF RFC 3711: "The Secure Real-time Transport Protocol (SRTP)".</w:t>
      </w:r>
    </w:p>
    <w:p w14:paraId="258EEB4E" w14:textId="77777777" w:rsidR="00040013" w:rsidRPr="001B7C50" w:rsidRDefault="00040013" w:rsidP="00040013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76E5CB80" w14:textId="77777777" w:rsidR="00040013" w:rsidRPr="001B7C50" w:rsidRDefault="00040013" w:rsidP="00040013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bookmarkEnd w:id="39"/>
    <w:p w14:paraId="68BCE83B" w14:textId="77777777" w:rsidR="00040013" w:rsidRPr="00536CDA" w:rsidRDefault="00040013" w:rsidP="00040013">
      <w:pPr>
        <w:pStyle w:val="EX"/>
      </w:pPr>
      <w:r>
        <w:rPr>
          <w:rFonts w:eastAsiaTheme="minorEastAsia"/>
          <w:lang w:eastAsia="zh-CN"/>
        </w:rPr>
        <w:t>[65]</w:t>
      </w:r>
      <w:r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32260DA7" w14:textId="77777777" w:rsidR="00040013" w:rsidRDefault="00040013" w:rsidP="00040013">
      <w:pPr>
        <w:pStyle w:val="EX"/>
        <w:rPr>
          <w:lang w:eastAsia="zh-CN"/>
        </w:rPr>
      </w:pPr>
      <w:r>
        <w:rPr>
          <w:lang w:eastAsia="zh-CN"/>
        </w:rPr>
        <w:t>[</w:t>
      </w:r>
      <w:r w:rsidRPr="003423DA">
        <w:rPr>
          <w:lang w:eastAsia="zh-CN"/>
        </w:rPr>
        <w:t>66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>
        <w:rPr>
          <w:rFonts w:hint="eastAsia"/>
          <w:lang w:eastAsia="zh-CN"/>
        </w:rPr>
        <w:t>28.558</w:t>
      </w:r>
      <w:r>
        <w:rPr>
          <w:lang w:eastAsia="zh-CN"/>
        </w:rPr>
        <w:t>: "</w:t>
      </w:r>
      <w:r w:rsidRPr="00D204FB">
        <w:rPr>
          <w:lang w:eastAsia="zh-CN"/>
        </w:rPr>
        <w:t>Management and orchestration; User Equipment (UE) level measurements for 5G system</w:t>
      </w:r>
      <w:r>
        <w:rPr>
          <w:lang w:eastAsia="zh-CN"/>
        </w:rPr>
        <w:t>".</w:t>
      </w:r>
    </w:p>
    <w:p w14:paraId="78E6A0EC" w14:textId="77777777" w:rsidR="00040013" w:rsidRDefault="00040013" w:rsidP="00040013">
      <w:pPr>
        <w:pStyle w:val="EX"/>
        <w:rPr>
          <w:lang w:eastAsia="zh-CN"/>
        </w:rPr>
      </w:pPr>
      <w:r>
        <w:rPr>
          <w:lang w:eastAsia="zh-CN"/>
        </w:rPr>
        <w:t>[</w:t>
      </w:r>
      <w:r w:rsidRPr="008F78F0">
        <w:rPr>
          <w:lang w:eastAsia="zh-CN"/>
        </w:rPr>
        <w:t>67]</w:t>
      </w:r>
      <w:r>
        <w:rPr>
          <w:lang w:eastAsia="zh-CN"/>
        </w:rPr>
        <w:tab/>
      </w:r>
      <w:r w:rsidRPr="000A6127">
        <w:t>IETF draft-</w:t>
      </w:r>
      <w:proofErr w:type="spellStart"/>
      <w:r w:rsidRPr="000A6127">
        <w:t>ietf</w:t>
      </w:r>
      <w:proofErr w:type="spellEnd"/>
      <w:r w:rsidRPr="000A6127">
        <w:t>-</w:t>
      </w:r>
      <w:proofErr w:type="spellStart"/>
      <w:r w:rsidRPr="000A6127">
        <w:t>moq</w:t>
      </w:r>
      <w:proofErr w:type="spellEnd"/>
      <w:r w:rsidRPr="000A6127">
        <w:t>-transport: "Media over QUIC Transport"</w:t>
      </w:r>
      <w:r>
        <w:rPr>
          <w:lang w:eastAsia="zh-CN"/>
        </w:rPr>
        <w:t>.</w:t>
      </w:r>
    </w:p>
    <w:p w14:paraId="42B87518" w14:textId="77777777" w:rsidR="00040013" w:rsidRPr="006C6169" w:rsidRDefault="00040013" w:rsidP="00040013">
      <w:pPr>
        <w:pStyle w:val="EditorsNote"/>
      </w:pPr>
      <w:r w:rsidRPr="006C6169">
        <w:t>Editor's note:</w:t>
      </w:r>
      <w:r>
        <w:tab/>
      </w:r>
      <w:r w:rsidRPr="006C6169">
        <w:t>The above reference will be revised to RFC when finalized by IETF.</w:t>
      </w:r>
    </w:p>
    <w:p w14:paraId="39710132" w14:textId="77777777" w:rsidR="00040013" w:rsidRPr="00D84B0F" w:rsidRDefault="00040013" w:rsidP="00040013">
      <w:pPr>
        <w:pStyle w:val="EX"/>
      </w:pPr>
      <w:r w:rsidRPr="00D84B0F">
        <w:t>[68]</w:t>
      </w:r>
      <w:r w:rsidRPr="00D84B0F">
        <w:tab/>
        <w:t>3GPP TS 29.503: "5G System; Unified Data Management Services; Stage 3".</w:t>
      </w:r>
    </w:p>
    <w:p w14:paraId="3F47AF16" w14:textId="77777777" w:rsidR="00040013" w:rsidRPr="00A74944" w:rsidRDefault="00040013" w:rsidP="00040013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[69]</w:t>
      </w:r>
      <w:r w:rsidRPr="00A74944">
        <w:rPr>
          <w:color w:val="auto"/>
          <w:lang w:val="en-US"/>
        </w:rPr>
        <w:tab/>
        <w:t>IETF RFC 5357: "A Two-Way Active Measurement Protocol (TWAMP)".</w:t>
      </w:r>
    </w:p>
    <w:p w14:paraId="3C14A341" w14:textId="77777777" w:rsidR="00040013" w:rsidRPr="00A74944" w:rsidRDefault="00040013" w:rsidP="00040013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[70]</w:t>
      </w:r>
      <w:r w:rsidRPr="00A74944">
        <w:rPr>
          <w:color w:val="auto"/>
          <w:lang w:val="en-US"/>
        </w:rPr>
        <w:tab/>
        <w:t>IETF RFC 4656: "A One-way Active Measurement Protocol (OWAMP)".</w:t>
      </w:r>
    </w:p>
    <w:p w14:paraId="7EC7BA4B" w14:textId="77777777" w:rsidR="00040013" w:rsidRPr="00A74944" w:rsidRDefault="00040013" w:rsidP="00040013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[71]</w:t>
      </w:r>
      <w:r w:rsidRPr="00A74944">
        <w:rPr>
          <w:color w:val="auto"/>
          <w:lang w:val="en-US"/>
        </w:rPr>
        <w:tab/>
        <w:t>IETF RFC 8762: "Simple Two-Way Active Measurement Protocol".</w:t>
      </w:r>
    </w:p>
    <w:p w14:paraId="4F42CC9A" w14:textId="77777777" w:rsidR="00040013" w:rsidRDefault="00040013" w:rsidP="00040013">
      <w:pPr>
        <w:pStyle w:val="EX"/>
      </w:pPr>
      <w:r>
        <w:t>[72]</w:t>
      </w:r>
      <w:r>
        <w:tab/>
        <w:t>3GPP TS 23.247: "Architectural enhancements for 5G multicast-broadcast services".</w:t>
      </w:r>
    </w:p>
    <w:p w14:paraId="50B00570" w14:textId="77777777" w:rsidR="00040013" w:rsidRPr="00332FC3" w:rsidRDefault="00040013" w:rsidP="00040013">
      <w:pPr>
        <w:pStyle w:val="EX"/>
        <w:rPr>
          <w:rFonts w:eastAsia="DengXian"/>
        </w:rPr>
      </w:pPr>
      <w:r>
        <w:rPr>
          <w:rFonts w:eastAsia="DengXian"/>
        </w:rPr>
        <w:t>[73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0BCD7D32" w14:textId="77777777" w:rsidR="00040013" w:rsidRPr="00D204FB" w:rsidRDefault="00040013" w:rsidP="00040013">
      <w:pPr>
        <w:pStyle w:val="EX"/>
      </w:pPr>
      <w:r w:rsidRPr="00274EDA">
        <w:t>[</w:t>
      </w:r>
      <w:r>
        <w:t>74</w:t>
      </w:r>
      <w:r w:rsidRPr="00274EDA">
        <w:t>]</w:t>
      </w:r>
      <w:r w:rsidRPr="00274EDA">
        <w:tab/>
        <w:t>3GPP TS 29.122: "T8 reference point for Northbound APIs".</w:t>
      </w:r>
    </w:p>
    <w:p w14:paraId="6548A308" w14:textId="77777777" w:rsidR="00040013" w:rsidRPr="00850C1D" w:rsidRDefault="00040013" w:rsidP="00040013">
      <w:pPr>
        <w:pStyle w:val="EX"/>
      </w:pPr>
    </w:p>
    <w:p w14:paraId="69764C94" w14:textId="77777777" w:rsidR="002424E3" w:rsidRPr="00690A26" w:rsidRDefault="002424E3" w:rsidP="002424E3"/>
    <w:bookmarkEnd w:id="24"/>
    <w:bookmarkEnd w:id="25"/>
    <w:bookmarkEnd w:id="26"/>
    <w:bookmarkEnd w:id="27"/>
    <w:bookmarkEnd w:id="28"/>
    <w:bookmarkEnd w:id="29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2F195AF" w14:textId="77777777" w:rsidR="00040013" w:rsidRPr="001D2CEF" w:rsidRDefault="00040013" w:rsidP="00040013">
      <w:pPr>
        <w:pStyle w:val="Heading3"/>
      </w:pPr>
      <w:bookmarkStart w:id="42" w:name="_Toc24925802"/>
      <w:bookmarkStart w:id="43" w:name="_Toc24925980"/>
      <w:bookmarkStart w:id="44" w:name="_Toc24926156"/>
      <w:bookmarkStart w:id="45" w:name="_Toc33964009"/>
      <w:bookmarkStart w:id="46" w:name="_Toc33980765"/>
      <w:bookmarkStart w:id="47" w:name="_Toc36462566"/>
      <w:bookmarkStart w:id="48" w:name="_Toc36462762"/>
      <w:bookmarkStart w:id="49" w:name="_Toc43026001"/>
      <w:bookmarkStart w:id="50" w:name="_Toc49763535"/>
      <w:bookmarkStart w:id="51" w:name="_Toc56754231"/>
      <w:bookmarkStart w:id="52" w:name="_Toc88742998"/>
      <w:bookmarkStart w:id="53" w:name="_Toc101253908"/>
      <w:bookmarkStart w:id="54" w:name="_Toc101254347"/>
      <w:bookmarkStart w:id="55" w:name="_Toc104112059"/>
      <w:bookmarkStart w:id="56" w:name="_Toc104192236"/>
      <w:bookmarkStart w:id="57" w:name="_Toc104192800"/>
      <w:bookmarkStart w:id="58" w:name="_Toc133336178"/>
      <w:bookmarkStart w:id="59" w:name="_Toc143984665"/>
      <w:bookmarkStart w:id="60" w:name="_Toc144147441"/>
      <w:bookmarkStart w:id="61" w:name="_Toc153885235"/>
      <w:bookmarkStart w:id="62" w:name="_Toc177548769"/>
      <w:bookmarkStart w:id="63" w:name="_Toc186725773"/>
      <w:bookmarkStart w:id="64" w:name="_Toc192836488"/>
      <w:r w:rsidRPr="001D2CEF">
        <w:t>5.3.2</w:t>
      </w:r>
      <w:r w:rsidRPr="001D2CEF">
        <w:tab/>
        <w:t>Simple Data Types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9082294" w14:textId="77777777" w:rsidR="00040013" w:rsidRPr="001D2CEF" w:rsidRDefault="00040013" w:rsidP="00040013">
      <w:r w:rsidRPr="001D2CEF">
        <w:t>This clause specifies common simple data types.</w:t>
      </w:r>
    </w:p>
    <w:p w14:paraId="282376F6" w14:textId="77777777" w:rsidR="00040013" w:rsidRPr="001D2CEF" w:rsidRDefault="00040013" w:rsidP="00040013">
      <w:pPr>
        <w:pStyle w:val="TH"/>
      </w:pPr>
      <w:r w:rsidRPr="001D2CEF">
        <w:lastRenderedPageBreak/>
        <w:t>Table 5.3.2-1: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71"/>
        <w:gridCol w:w="1756"/>
        <w:gridCol w:w="5216"/>
      </w:tblGrid>
      <w:tr w:rsidR="00040013" w:rsidRPr="001D2CEF" w14:paraId="0B71DF26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7841F" w14:textId="77777777" w:rsidR="00040013" w:rsidRPr="001D2CEF" w:rsidRDefault="00040013" w:rsidP="007652BE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4816A" w14:textId="77777777" w:rsidR="00040013" w:rsidRPr="001D2CEF" w:rsidRDefault="00040013" w:rsidP="007652BE">
            <w:pPr>
              <w:pStyle w:val="TAH"/>
            </w:pPr>
            <w:r w:rsidRPr="001D2CEF">
              <w:t>Type Definition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58591" w14:textId="77777777" w:rsidR="00040013" w:rsidRPr="001D2CEF" w:rsidRDefault="00040013" w:rsidP="007652BE">
            <w:pPr>
              <w:pStyle w:val="TAH"/>
            </w:pPr>
            <w:r w:rsidRPr="001D2CEF">
              <w:t>Description</w:t>
            </w:r>
          </w:p>
        </w:tc>
      </w:tr>
      <w:tr w:rsidR="00040013" w:rsidRPr="001D2CEF" w14:paraId="641DE501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A759F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Dnn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F0CD0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B35F1" w14:textId="77777777" w:rsidR="00040013" w:rsidRDefault="00040013" w:rsidP="007652BE">
            <w:pPr>
              <w:pStyle w:val="TAL"/>
            </w:pPr>
            <w:r w:rsidRPr="001D2CEF">
              <w:rPr>
                <w:lang w:eastAsia="zh-CN"/>
              </w:rPr>
              <w:t xml:space="preserve">String representing a Data Network as defined </w:t>
            </w:r>
            <w:r w:rsidRPr="001D2CEF">
              <w:t xml:space="preserve">in </w:t>
            </w:r>
            <w:r w:rsidRPr="001D2CEF">
              <w:rPr>
                <w:lang w:eastAsia="zh-CN"/>
              </w:rPr>
              <w:t>clause 9A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[7]; it shall contain either a DNN Network Identifier, or </w:t>
            </w:r>
            <w:r w:rsidRPr="001D2CEF">
              <w:t>a full DNN with both the Network Identifier and Operator Identifier, as specified in 3GPP</w:t>
            </w:r>
            <w:r w:rsidRPr="001D2CEF">
              <w:rPr>
                <w:lang w:eastAsia="zh-CN"/>
              </w:rPr>
              <w:t>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9.1.1 and 9.1.2</w:t>
            </w:r>
            <w:r w:rsidRPr="001D2CEF">
              <w:t>. It shall be coded as string in which the labels are separated by dots (e.g. "Label1.Label2.Label3"). See NOTE 2.</w:t>
            </w:r>
          </w:p>
          <w:p w14:paraId="6AC14919" w14:textId="77777777" w:rsidR="00040013" w:rsidRDefault="00040013" w:rsidP="007652BE">
            <w:pPr>
              <w:pStyle w:val="TAL"/>
            </w:pPr>
          </w:p>
          <w:p w14:paraId="141E292A" w14:textId="77777777" w:rsidR="00040013" w:rsidRPr="001D2CEF" w:rsidRDefault="00040013" w:rsidP="007652BE">
            <w:pPr>
              <w:pStyle w:val="TAL"/>
            </w:pPr>
            <w:r>
              <w:t>As specified for APNs in 3GPP TS 23.003 [7], clause 9.1, DNNs shall be handled as case-insensitive strings.</w:t>
            </w:r>
          </w:p>
        </w:tc>
      </w:tr>
      <w:tr w:rsidR="00040013" w:rsidRPr="001D2CEF" w14:paraId="498A2C74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752C5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DnnRm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F2F9F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2E1B8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Dnn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021A100E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4B76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WildcardDnn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3C83C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55B85" w14:textId="77777777" w:rsidR="00040013" w:rsidRPr="001D2CEF" w:rsidRDefault="00040013" w:rsidP="007652BE">
            <w:pPr>
              <w:pStyle w:val="TAL"/>
            </w:pPr>
            <w:r w:rsidRPr="001D2CEF">
              <w:t>String representing the Wildcard DNN.</w:t>
            </w:r>
          </w:p>
          <w:p w14:paraId="2B84E039" w14:textId="77777777" w:rsidR="00040013" w:rsidRPr="001D2CEF" w:rsidRDefault="00040013" w:rsidP="007652BE">
            <w:pPr>
              <w:pStyle w:val="TAL"/>
            </w:pPr>
            <w:r w:rsidRPr="001D2CEF">
              <w:t>It shall contain the string "*".</w:t>
            </w:r>
          </w:p>
          <w:p w14:paraId="239ABB8F" w14:textId="77777777" w:rsidR="00040013" w:rsidRPr="001D2CEF" w:rsidRDefault="00040013" w:rsidP="007652BE">
            <w:pPr>
              <w:pStyle w:val="TAL"/>
            </w:pPr>
            <w:r w:rsidRPr="001D2CEF">
              <w:t>Pattern: '^[*]$'</w:t>
            </w:r>
          </w:p>
        </w:tc>
      </w:tr>
      <w:tr w:rsidR="00040013" w:rsidRPr="001D2CEF" w14:paraId="32A5D64A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697EB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WildcardDnnRm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DA01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E3BB8" w14:textId="77777777" w:rsidR="00040013" w:rsidRPr="001D2CEF" w:rsidRDefault="00040013" w:rsidP="007652BE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WildcardDnn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DF12C3" w14:paraId="726D915F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AA38F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7426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1AF6B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Gpsi</w:t>
            </w:r>
            <w:proofErr w:type="spellEnd"/>
            <w:r w:rsidRPr="001D2CEF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0D437F01" w14:textId="77777777" w:rsidR="00040013" w:rsidRPr="001D2CEF" w:rsidRDefault="00040013" w:rsidP="007652BE">
            <w:pPr>
              <w:pStyle w:val="TAL"/>
            </w:pPr>
            <w:r w:rsidRPr="001D2CEF">
              <w:rPr>
                <w:lang w:eastAsia="zh-CN"/>
              </w:rPr>
              <w:t>-</w:t>
            </w:r>
            <w:r w:rsidRPr="001D2CEF">
              <w:t>External Identifier: "</w:t>
            </w:r>
            <w:proofErr w:type="spellStart"/>
            <w:r w:rsidRPr="001D2CEF">
              <w:t>extid</w:t>
            </w:r>
            <w:proofErr w:type="spellEnd"/>
            <w:r w:rsidRPr="001D2CEF">
              <w:t>-&lt;</w:t>
            </w:r>
            <w:proofErr w:type="spellStart"/>
            <w:r w:rsidRPr="001D2CEF">
              <w:t>extid</w:t>
            </w:r>
            <w:proofErr w:type="spellEnd"/>
            <w:r w:rsidRPr="001D2CEF">
              <w:t>&gt;, where &lt;</w:t>
            </w:r>
            <w:proofErr w:type="spellStart"/>
            <w:r w:rsidRPr="001D2CEF">
              <w:t>extid</w:t>
            </w:r>
            <w:proofErr w:type="spellEnd"/>
            <w:r w:rsidRPr="001D2CEF">
              <w:t xml:space="preserve">&gt; shall be formatted according to </w:t>
            </w:r>
            <w:r w:rsidRPr="001D2CEF">
              <w:rPr>
                <w:lang w:eastAsia="zh-CN"/>
              </w:rPr>
              <w:t>clause 19.7.2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 that describes an </w:t>
            </w:r>
            <w:r w:rsidRPr="001D2CEF">
              <w:t>External Identifier.</w:t>
            </w:r>
          </w:p>
          <w:p w14:paraId="716C08C0" w14:textId="77777777" w:rsidR="00040013" w:rsidRPr="001D2CEF" w:rsidRDefault="00040013" w:rsidP="007652BE">
            <w:pPr>
              <w:pStyle w:val="TAL"/>
            </w:pPr>
            <w:r w:rsidRPr="001D2CEF">
              <w:rPr>
                <w:lang w:eastAsia="zh-CN"/>
              </w:rPr>
              <w:t>-MSISDN: "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 shall be formatted according to clause 3.3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MSISDN.</w:t>
            </w:r>
          </w:p>
          <w:p w14:paraId="5898A137" w14:textId="77777777" w:rsidR="00040013" w:rsidRPr="001D2CEF" w:rsidRDefault="00040013" w:rsidP="007652BE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/>
              </w:rPr>
              <w:t>Pattern: '</w:t>
            </w:r>
            <w:r w:rsidRPr="005F106F">
              <w:rPr>
                <w:lang w:val="de-DE"/>
              </w:rPr>
              <w:t>^</w:t>
            </w:r>
            <w:r w:rsidRPr="001D2CEF">
              <w:rPr>
                <w:lang w:val="sv-SE"/>
              </w:rPr>
              <w:t>(msisdn-[0-9]{5,15}|extid-.+@.+|.+)$'</w:t>
            </w:r>
          </w:p>
        </w:tc>
      </w:tr>
      <w:tr w:rsidR="00040013" w:rsidRPr="001D2CEF" w14:paraId="2507790B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D3E8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GpsiRm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468C9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4CA74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Gpsi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78A4C3A6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579D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F9D9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9F58A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group of devices </w:t>
            </w:r>
            <w:r w:rsidRPr="001D2CEF">
              <w:t xml:space="preserve">network internal globally unique ID which identifies a set of IMSIs, as specified in </w:t>
            </w:r>
            <w:r w:rsidRPr="001D2CEF">
              <w:rPr>
                <w:lang w:eastAsia="zh-CN"/>
              </w:rPr>
              <w:t>clause 19.9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  <w:r>
              <w:t xml:space="preserve"> For 5G related service,</w:t>
            </w:r>
            <w:r w:rsidRPr="00F96E7B">
              <w:t xml:space="preserve"> </w:t>
            </w:r>
            <w:r>
              <w:t>t</w:t>
            </w:r>
            <w:r w:rsidRPr="00F96E7B">
              <w:t xml:space="preserve">he </w:t>
            </w:r>
            <w:proofErr w:type="spellStart"/>
            <w:r w:rsidRPr="00F96E7B">
              <w:t>GroupServiceId</w:t>
            </w:r>
            <w:proofErr w:type="spellEnd"/>
            <w:r w:rsidRPr="00F96E7B">
              <w:t xml:space="preserve"> shall identify the specific service for which the IMSI-Group-Id is used</w:t>
            </w:r>
            <w:r>
              <w:t>, as specified in clause</w:t>
            </w:r>
            <w:r>
              <w:rPr>
                <w:lang w:eastAsia="zh-CN"/>
              </w:rPr>
              <w:t> </w:t>
            </w:r>
            <w:r>
              <w:t>5.3.3.</w:t>
            </w:r>
            <w:r w:rsidRPr="00496DB9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</w:p>
          <w:p w14:paraId="6D3D84C6" w14:textId="77777777" w:rsidR="00040013" w:rsidRPr="001D2CEF" w:rsidRDefault="00040013" w:rsidP="007652BE">
            <w:pPr>
              <w:pStyle w:val="TAL"/>
            </w:pPr>
          </w:p>
          <w:p w14:paraId="6C1B915E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Pattern: '^[A-Fa-f0-9]{8}-[0-9]{3}-[0-9]{2,3}-([A-Fa-f0-9][A-Fa-f0-9]){1,10}$'.</w:t>
            </w:r>
          </w:p>
        </w:tc>
      </w:tr>
      <w:tr w:rsidR="00040013" w:rsidRPr="001D2CEF" w14:paraId="7DC718E4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2A4EC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GroupIdRm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DE80B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BE6EF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GroupId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6D871E18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DA43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ExternalGroupId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C2ADD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510B1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External Group Identifier that identifies a</w:t>
            </w:r>
            <w:r w:rsidRPr="001D2CEF">
              <w:rPr>
                <w:rFonts w:hint="eastAsia"/>
                <w:lang w:val="en-US" w:eastAsia="zh-CN"/>
              </w:rPr>
              <w:t xml:space="preserve"> </w:t>
            </w:r>
            <w:r w:rsidRPr="001D2CEF">
              <w:rPr>
                <w:lang w:val="en-US" w:eastAsia="zh-CN"/>
              </w:rPr>
              <w:t>group made up of one or more subscriptions associated to a group of IMSIs</w:t>
            </w:r>
            <w:r w:rsidRPr="001D2CEF">
              <w:t xml:space="preserve">, as specified in </w:t>
            </w:r>
            <w:r w:rsidRPr="001D2CEF">
              <w:rPr>
                <w:lang w:eastAsia="zh-CN"/>
              </w:rPr>
              <w:t>clause 19.7.3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342E16D1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</w:p>
          <w:p w14:paraId="672E1276" w14:textId="77777777" w:rsidR="00040013" w:rsidRPr="001D2CEF" w:rsidRDefault="00040013" w:rsidP="007652BE">
            <w:pPr>
              <w:pStyle w:val="TAL"/>
            </w:pPr>
            <w:r w:rsidRPr="001D2CEF">
              <w:t>Pattern: "^</w:t>
            </w:r>
            <w:proofErr w:type="spellStart"/>
            <w:r w:rsidRPr="001D2CEF">
              <w:t>extgroupid</w:t>
            </w:r>
            <w:proofErr w:type="spellEnd"/>
            <w:r w:rsidRPr="001D2CEF">
              <w:t>-[^@]+@[^@]+$"</w:t>
            </w:r>
          </w:p>
        </w:tc>
      </w:tr>
      <w:tr w:rsidR="00040013" w:rsidRPr="001D2CEF" w14:paraId="5950FB35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A67C4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ExternalGroupIdRm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BD86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25FC5" w14:textId="77777777" w:rsidR="00040013" w:rsidRPr="001D2CEF" w:rsidRDefault="00040013" w:rsidP="007652BE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ExternalGroupId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2BE096D1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1F6A6" w14:textId="77777777" w:rsidR="00040013" w:rsidRPr="001D2CEF" w:rsidRDefault="00040013" w:rsidP="007652BE">
            <w:pPr>
              <w:pStyle w:val="TAL"/>
            </w:pPr>
            <w:bookmarkStart w:id="65" w:name="_PERM_MCCTEMPBM_CRPT84370009___2" w:colFirst="2" w:colLast="2"/>
            <w:r w:rsidRPr="001D2CEF">
              <w:lastRenderedPageBreak/>
              <w:t>Pei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00257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69AC0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Permanent Equipment Identifier that may contain:</w:t>
            </w:r>
          </w:p>
          <w:p w14:paraId="696B74BD" w14:textId="77777777" w:rsidR="00040013" w:rsidRPr="001D2CEF" w:rsidRDefault="00040013" w:rsidP="007652BE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an IMEI or IMEISV, as specified in </w:t>
            </w:r>
            <w:r w:rsidRPr="001D2CEF">
              <w:t>clause 6.2 of 3GPP TS 23.003 [7];</w:t>
            </w:r>
          </w:p>
          <w:p w14:paraId="5A6A7151" w14:textId="77777777" w:rsidR="00040013" w:rsidRPr="001D2CEF" w:rsidRDefault="00040013" w:rsidP="007652BE">
            <w:pPr>
              <w:pStyle w:val="B1"/>
              <w:rPr>
                <w:lang w:eastAsia="zh-CN"/>
              </w:rPr>
            </w:pPr>
            <w:bookmarkStart w:id="66" w:name="_PERM_MCCTEMPBM_CRPT84370008___7"/>
            <w:r w:rsidRPr="001D2CEF">
              <w:t>-</w:t>
            </w:r>
            <w:r w:rsidRPr="001D2CEF">
              <w:tab/>
            </w:r>
            <w:r w:rsidRPr="001D2CEF">
              <w:rPr>
                <w:lang w:eastAsia="zh-CN"/>
              </w:rPr>
              <w:t xml:space="preserve">a MAC address for a 5G-RG or FN-RG via wireline access, </w:t>
            </w:r>
            <w:r w:rsidRPr="001D2CEF"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 w:rsidRPr="001D2CEF">
              <w:rPr>
                <w:lang w:eastAsia="zh-CN"/>
              </w:rPr>
              <w:t>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4.7.7 of 3GPP TS 23.316 [30].</w:t>
            </w:r>
          </w:p>
          <w:p w14:paraId="408A1787" w14:textId="77777777" w:rsidR="00040013" w:rsidRPr="001D2CEF" w:rsidRDefault="00040013" w:rsidP="007652BE">
            <w:pPr>
              <w:pStyle w:val="B1"/>
              <w:rPr>
                <w:lang w:eastAsia="zh-CN"/>
              </w:rPr>
            </w:pPr>
            <w:r w:rsidRPr="001D2CEF">
              <w:t>-</w:t>
            </w:r>
            <w:r w:rsidRPr="001D2CEF"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[38].</w:t>
            </w:r>
          </w:p>
          <w:bookmarkEnd w:id="66"/>
          <w:p w14:paraId="0CB56D7D" w14:textId="77777777" w:rsidR="00040013" w:rsidRPr="001D2CEF" w:rsidRDefault="00040013" w:rsidP="007652BE">
            <w:pPr>
              <w:pStyle w:val="TAL"/>
            </w:pPr>
          </w:p>
          <w:p w14:paraId="273606EA" w14:textId="77777777" w:rsidR="00040013" w:rsidRPr="001D2CEF" w:rsidRDefault="00040013" w:rsidP="007652BE">
            <w:pPr>
              <w:pStyle w:val="TAL"/>
              <w:rPr>
                <w:lang w:val="sv-SE" w:eastAsia="zh-CN"/>
              </w:rPr>
            </w:pPr>
            <w:r w:rsidRPr="001D2CEF">
              <w:t>Pattern: '^(imei-[0-9]{15}|imeisv-[0-9]{16}|mac((-[0-9a-fA-F]{2}){6})(-untrusted)?</w:t>
            </w:r>
            <w:r w:rsidRPr="001D2CEF">
              <w:rPr>
                <w:lang w:val="en-US"/>
              </w:rPr>
              <w:t>|</w:t>
            </w:r>
            <w:proofErr w:type="spellStart"/>
            <w:r w:rsidRPr="001D2CEF">
              <w:rPr>
                <w:lang w:val="en-US"/>
              </w:rPr>
              <w:t>eui</w:t>
            </w:r>
            <w:proofErr w:type="spellEnd"/>
            <w:r w:rsidRPr="001D2CEF">
              <w:rPr>
                <w:lang w:val="en-US"/>
              </w:rPr>
              <w:t>(</w:t>
            </w:r>
            <w:r w:rsidRPr="001D2CEF">
              <w:t>(-[0-9a-fA-F]{2}){8})</w:t>
            </w:r>
            <w:r w:rsidRPr="001D2CEF">
              <w:rPr>
                <w:lang w:val="en-US"/>
              </w:rPr>
              <w:t>|</w:t>
            </w:r>
            <w:r w:rsidRPr="001D2CEF">
              <w:t>.+)$'</w:t>
            </w:r>
            <w:r w:rsidRPr="001D2CEF">
              <w:rPr>
                <w:rFonts w:hint="eastAsia"/>
                <w:lang w:val="sv-SE" w:eastAsia="zh-CN"/>
              </w:rPr>
              <w:t>. See 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  <w:p w14:paraId="5EB402D1" w14:textId="77777777" w:rsidR="00040013" w:rsidRPr="001D2CEF" w:rsidRDefault="00040013" w:rsidP="007652BE">
            <w:pPr>
              <w:pStyle w:val="TAL"/>
              <w:rPr>
                <w:lang w:val="sv-SE" w:eastAsia="zh-CN"/>
              </w:rPr>
            </w:pPr>
          </w:p>
          <w:p w14:paraId="3ADCF487" w14:textId="77777777" w:rsidR="00040013" w:rsidRPr="001D2CEF" w:rsidRDefault="00040013" w:rsidP="007652BE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Examples:</w:t>
            </w:r>
          </w:p>
          <w:p w14:paraId="499DA866" w14:textId="77777777" w:rsidR="00040013" w:rsidRPr="001D2CEF" w:rsidRDefault="00040013" w:rsidP="007652BE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imei-012345678901234</w:t>
            </w:r>
          </w:p>
          <w:p w14:paraId="4052243A" w14:textId="77777777" w:rsidR="00040013" w:rsidRPr="001D2CEF" w:rsidRDefault="00040013" w:rsidP="007652BE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imeisv-0123456789012345</w:t>
            </w:r>
          </w:p>
          <w:p w14:paraId="2A449060" w14:textId="77777777" w:rsidR="00040013" w:rsidRPr="001D2CEF" w:rsidRDefault="00040013" w:rsidP="007652BE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</w:t>
            </w:r>
          </w:p>
          <w:p w14:paraId="23637B68" w14:textId="77777777" w:rsidR="00040013" w:rsidRPr="001D2CEF" w:rsidRDefault="00040013" w:rsidP="007652BE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mac-00-00-5E-00-53-00-untrusted</w:t>
            </w:r>
          </w:p>
          <w:p w14:paraId="3A821807" w14:textId="77777777" w:rsidR="00040013" w:rsidRPr="001D2CEF" w:rsidRDefault="00040013" w:rsidP="007652BE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eui-AC-DE-48-23-45-67-01-9F</w:t>
            </w:r>
          </w:p>
        </w:tc>
      </w:tr>
      <w:bookmarkEnd w:id="65"/>
      <w:tr w:rsidR="00040013" w:rsidRPr="001D2CEF" w14:paraId="623A126F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69455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PeiRm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57ADD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3F0A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"Pei"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331A2B0F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2282E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Supi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C6738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80A883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Supi</w:t>
            </w:r>
            <w:proofErr w:type="spellEnd"/>
            <w:r w:rsidRPr="001D2CEF">
              <w:rPr>
                <w:lang w:eastAsia="zh-CN"/>
              </w:rPr>
              <w:t xml:space="preserve"> that shall contain either an IMSI, a network specific identifier, a Global Cable Identifier (GCI) or a Global Line Identifier (GLI)</w:t>
            </w:r>
            <w:r>
              <w:rPr>
                <w:lang w:eastAsia="zh-CN"/>
              </w:rPr>
              <w:t xml:space="preserve"> as specified in clause 2.2A of 3GPP TS 23.003 [7]</w:t>
            </w:r>
            <w:r w:rsidRPr="001D2CEF">
              <w:rPr>
                <w:lang w:eastAsia="zh-CN"/>
              </w:rPr>
              <w:t>.</w:t>
            </w:r>
          </w:p>
          <w:p w14:paraId="1BCD62EA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It shall be formatted as follows:</w:t>
            </w:r>
          </w:p>
          <w:p w14:paraId="31585CC3" w14:textId="77777777" w:rsidR="00040013" w:rsidRPr="001D2CEF" w:rsidRDefault="00040013" w:rsidP="007652BE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for an </w:t>
            </w:r>
            <w:r w:rsidRPr="001D2CEF">
              <w:t>IMSI "</w:t>
            </w:r>
            <w:proofErr w:type="spellStart"/>
            <w:r w:rsidRPr="001D2CEF">
              <w:t>imsi</w:t>
            </w:r>
            <w:proofErr w:type="spellEnd"/>
            <w:r w:rsidRPr="001D2CEF">
              <w:t>-&lt;</w:t>
            </w:r>
            <w:proofErr w:type="spellStart"/>
            <w:r w:rsidRPr="001D2CEF">
              <w:t>imsi</w:t>
            </w:r>
            <w:proofErr w:type="spellEnd"/>
            <w:r w:rsidRPr="001D2CEF">
              <w:t>&gt;", where &lt;</w:t>
            </w:r>
            <w:proofErr w:type="spellStart"/>
            <w:r w:rsidRPr="001D2CEF">
              <w:t>imsi</w:t>
            </w:r>
            <w:proofErr w:type="spellEnd"/>
            <w:r w:rsidRPr="001D2CEF">
              <w:t>&gt; shall be formatted according to clause 2.2 of 3GPP TS 23.003 [7] that describes an IMSI.</w:t>
            </w:r>
          </w:p>
          <w:p w14:paraId="25EB6FB2" w14:textId="77777777" w:rsidR="00040013" w:rsidRPr="001D2CEF" w:rsidRDefault="00040013" w:rsidP="007652BE">
            <w:pPr>
              <w:pStyle w:val="B1"/>
              <w:rPr>
                <w:lang w:eastAsia="zh-CN"/>
              </w:rPr>
            </w:pPr>
            <w:bookmarkStart w:id="67" w:name="_PERM_MCCTEMPBM_CRPT84370010___7"/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 shall be formatted according to clause 28.7.2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NAI.</w:t>
            </w:r>
          </w:p>
          <w:p w14:paraId="5428C4BF" w14:textId="77777777" w:rsidR="00040013" w:rsidRPr="001D2CEF" w:rsidRDefault="00040013" w:rsidP="007652BE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28.15.2 of 3GPP TS 23.003 [7].</w:t>
            </w:r>
          </w:p>
          <w:p w14:paraId="3B10BF5C" w14:textId="77777777" w:rsidR="00040013" w:rsidRPr="001D2CEF" w:rsidRDefault="00040013" w:rsidP="007652BE">
            <w:pPr>
              <w:pStyle w:val="B1"/>
              <w:rPr>
                <w:lang w:eastAsia="zh-CN"/>
              </w:rPr>
            </w:pPr>
            <w:bookmarkStart w:id="68" w:name="_PERM_MCCTEMPBM_CRPT84370011___7"/>
            <w:bookmarkEnd w:id="67"/>
            <w:r w:rsidRPr="001D2CEF">
              <w:rPr>
                <w:rFonts w:ascii="Arial" w:hAnsi="Arial"/>
                <w:sz w:val="18"/>
                <w:lang w:eastAsia="zh-CN"/>
              </w:rPr>
              <w:t>-</w:t>
            </w:r>
            <w:r w:rsidRPr="001D2CEF">
              <w:rPr>
                <w:rFonts w:ascii="Arial" w:hAnsi="Arial"/>
                <w:sz w:val="18"/>
                <w:lang w:eastAsia="zh-CN"/>
              </w:rPr>
              <w:tab/>
              <w:t>for a GLI: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28.16.2 of 3GPP TS 23.003 [7].</w:t>
            </w:r>
          </w:p>
          <w:bookmarkEnd w:id="68"/>
          <w:p w14:paraId="0C89FC73" w14:textId="77777777" w:rsidR="00040013" w:rsidRPr="001D2CEF" w:rsidRDefault="00040013" w:rsidP="007652BE">
            <w:pPr>
              <w:pStyle w:val="TAL"/>
            </w:pPr>
            <w:r w:rsidRPr="001D2CEF">
              <w:rPr>
                <w:lang w:eastAsia="zh-CN"/>
              </w:rPr>
              <w:t>To enable that the value is used as part of an URI, the string shall only contain characters allowed according to the "</w:t>
            </w:r>
            <w:r w:rsidRPr="001D2CEF">
              <w:rPr>
                <w:lang w:eastAsia="de-DE"/>
              </w:rPr>
              <w:t>lower-with-hyphen</w:t>
            </w:r>
            <w:r w:rsidRPr="001D2CEF">
              <w:t>" naming convention defined in 3GPP TS 29.501 [2].</w:t>
            </w:r>
          </w:p>
          <w:p w14:paraId="24A67AF5" w14:textId="77777777" w:rsidR="00040013" w:rsidRPr="001D2CEF" w:rsidRDefault="00040013" w:rsidP="007652BE">
            <w:pPr>
              <w:pStyle w:val="TAL"/>
            </w:pPr>
          </w:p>
          <w:p w14:paraId="21C7BECE" w14:textId="77777777" w:rsidR="00040013" w:rsidRPr="001D2CEF" w:rsidRDefault="00040013" w:rsidP="007652BE">
            <w:pPr>
              <w:pStyle w:val="TAL"/>
            </w:pPr>
            <w:r w:rsidRPr="001D2CEF">
              <w:t>Pattern: '^(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 xml:space="preserve">-.+| 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-.+|.+)$'</w:t>
            </w:r>
          </w:p>
          <w:p w14:paraId="06EFA85A" w14:textId="77777777" w:rsidR="00040013" w:rsidRPr="001D2CEF" w:rsidRDefault="00040013" w:rsidP="007652BE">
            <w:pPr>
              <w:pStyle w:val="TAL"/>
            </w:pPr>
            <w:r w:rsidRPr="001D2CEF">
              <w:rPr>
                <w:lang w:val="sv-SE" w:eastAsia="zh-CN"/>
              </w:rPr>
              <w:t>(</w:t>
            </w:r>
            <w:r w:rsidRPr="001D2CEF">
              <w:rPr>
                <w:rFonts w:hint="eastAsia"/>
                <w:lang w:val="sv-SE" w:eastAsia="zh-CN"/>
              </w:rPr>
              <w:t>NOTE</w:t>
            </w:r>
            <w:r w:rsidRPr="001D2CEF">
              <w:rPr>
                <w:lang w:val="sv-SE" w:eastAsia="zh-CN"/>
              </w:rPr>
              <w:t> 1)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</w:tc>
      </w:tr>
      <w:tr w:rsidR="00040013" w:rsidRPr="001D2CEF" w14:paraId="18E2A50C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B84B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SupiRm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4C08E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ABE0F9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Supi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4C0F1F30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891D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NfInstanceId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2E984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B52778" w14:textId="784B4FEE" w:rsidR="00040013" w:rsidRDefault="00040013" w:rsidP="007652BE">
            <w:pPr>
              <w:pStyle w:val="TAL"/>
            </w:pPr>
            <w:r w:rsidRPr="001D2CEF">
              <w:rPr>
                <w:lang w:eastAsia="zh-CN"/>
              </w:rPr>
              <w:t xml:space="preserve">String uniquely identifying a NF instance. </w:t>
            </w:r>
            <w:r w:rsidRPr="001D2CEF">
              <w:t>The format of the NF Instance ID shall be a Universally Unique Identifier (UUID) version 4, as described in IETF RFC </w:t>
            </w:r>
            <w:ins w:id="69" w:author="CT4#128" w:date="2025-03-27T09:48:00Z">
              <w:r w:rsidR="003421D7">
                <w:rPr>
                  <w:lang w:val="en-DE" w:eastAsia="zh-CN"/>
                </w:rPr>
                <w:t>9562</w:t>
              </w:r>
            </w:ins>
            <w:del w:id="70" w:author="CT4#128" w:date="2025-03-27T09:48:00Z">
              <w:r w:rsidRPr="001D2CEF" w:rsidDel="003421D7">
                <w:delText>4122</w:delText>
              </w:r>
            </w:del>
            <w:r w:rsidRPr="001D2CEF">
              <w:t> [15].</w:t>
            </w:r>
            <w:r>
              <w:t xml:space="preserve"> The hexadecimal letters should be formatted as lower-case characters by the sender, and they shall be handled as case-insensitive by the receiver.</w:t>
            </w:r>
          </w:p>
          <w:p w14:paraId="64B82179" w14:textId="77777777" w:rsidR="00040013" w:rsidRDefault="00040013" w:rsidP="007652BE">
            <w:pPr>
              <w:pStyle w:val="TAL"/>
            </w:pPr>
            <w:r>
              <w:t>Example:</w:t>
            </w:r>
          </w:p>
          <w:p w14:paraId="06E91AF8" w14:textId="77777777" w:rsidR="00040013" w:rsidRDefault="00040013" w:rsidP="007652BE">
            <w:pPr>
              <w:pStyle w:val="TAL"/>
            </w:pPr>
            <w:r>
              <w:t>"</w:t>
            </w:r>
            <w:r w:rsidRPr="00A66F37">
              <w:t>4ace9d34-2c69-4f99-92d5-a73a3fe8e23b</w:t>
            </w:r>
            <w:r>
              <w:t>"</w:t>
            </w:r>
          </w:p>
          <w:p w14:paraId="37BC40CF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040013" w:rsidRPr="001D2CEF" w14:paraId="00CE50A6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C540B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lastRenderedPageBreak/>
              <w:t>AmfId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2181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8F4747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ID composed of AMF Region ID (8 bits), AMF Set ID (10 bits) and AMF Pointer (6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31AE3A8C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6 hexadecimal characters (i.e., 24 bits).</w:t>
            </w:r>
          </w:p>
          <w:p w14:paraId="0408D8D7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</w:p>
          <w:p w14:paraId="62736A9F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'^[A-Fa-f0-9]{6}$'</w:t>
            </w:r>
          </w:p>
        </w:tc>
      </w:tr>
      <w:tr w:rsidR="00040013" w:rsidRPr="001D2CEF" w14:paraId="7DC3F0B1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89F97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AmfRegionId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F0893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C8AE87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Region ID (8 bits),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5ADC314B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2 hexadecimal characters (i.e. 8 bits).</w:t>
            </w:r>
          </w:p>
          <w:p w14:paraId="4C5BEDF0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'^[A-Fa-f0-9]{2}$'</w:t>
            </w:r>
          </w:p>
        </w:tc>
      </w:tr>
      <w:tr w:rsidR="00040013" w:rsidRPr="001D2CEF" w14:paraId="1C95380C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5B4B4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AmfSetId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247B7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2607A8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Set ID (10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49007925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3 hexadecimal characters where the first character is limited to values 0 to 3 (i.e. 10 bits).</w:t>
            </w:r>
          </w:p>
          <w:p w14:paraId="3234545D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'^[0-3][A-Fa-f0-9]{2}$'</w:t>
            </w:r>
          </w:p>
        </w:tc>
      </w:tr>
      <w:tr w:rsidR="00040013" w:rsidRPr="001D2CEF" w14:paraId="684B0D13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3EA0B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RfspIndex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7EFC" w14:textId="77777777" w:rsidR="00040013" w:rsidRPr="001D2CEF" w:rsidRDefault="00040013" w:rsidP="007652BE">
            <w:pPr>
              <w:pStyle w:val="TAL"/>
            </w:pPr>
            <w:r w:rsidRPr="001D2CEF">
              <w:t>integer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C28554" w14:textId="77777777" w:rsidR="00040013" w:rsidRPr="001D2CEF" w:rsidRDefault="00040013" w:rsidP="007652BE">
            <w:pPr>
              <w:pStyle w:val="TAL"/>
            </w:pPr>
            <w:r w:rsidRPr="001D2CEF">
              <w:rPr>
                <w:rFonts w:cs="Arial"/>
                <w:szCs w:val="18"/>
              </w:rPr>
              <w:t>U</w:t>
            </w:r>
            <w:r w:rsidRPr="001D2CEF">
              <w:t>nsigned integer representing the "Subscriber Profile ID for RAT/Frequency Priority" as specified in 3GPP TS 36.413 [16].</w:t>
            </w:r>
          </w:p>
          <w:p w14:paraId="1781C40E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Minimum = 1. Maximum = 256.</w:t>
            </w:r>
          </w:p>
        </w:tc>
      </w:tr>
      <w:tr w:rsidR="00040013" w:rsidRPr="001D2CEF" w14:paraId="1FB632E3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17064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RfspIndexRm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161AD" w14:textId="77777777" w:rsidR="00040013" w:rsidRPr="001D2CEF" w:rsidRDefault="00040013" w:rsidP="007652BE">
            <w:pPr>
              <w:pStyle w:val="TAL"/>
            </w:pPr>
            <w:r w:rsidRPr="001D2CEF">
              <w:t>integer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8D1046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RfspIndex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54598739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ADFB2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NfGroupId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4701B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7D7760" w14:textId="77777777" w:rsidR="00040013" w:rsidRPr="001D2CEF" w:rsidRDefault="00040013" w:rsidP="007652BE">
            <w:pPr>
              <w:pStyle w:val="TAL"/>
            </w:pPr>
            <w:r w:rsidRPr="001D2CEF">
              <w:t xml:space="preserve">Identifier of a group of NFs </w:t>
            </w:r>
          </w:p>
        </w:tc>
      </w:tr>
      <w:tr w:rsidR="00040013" w:rsidRPr="001D2CEF" w14:paraId="52F7D17B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57E63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MtcProviderInformation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45ED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FD6426" w14:textId="77777777" w:rsidR="00040013" w:rsidRPr="001D2CEF" w:rsidRDefault="00040013" w:rsidP="007652BE">
            <w:pPr>
              <w:pStyle w:val="TAL"/>
            </w:pPr>
            <w:r w:rsidRPr="001D2CEF">
              <w:rPr>
                <w:lang w:eastAsia="zh-CN"/>
              </w:rPr>
              <w:t>String uniquely identifying MTC provider information.</w:t>
            </w:r>
          </w:p>
        </w:tc>
      </w:tr>
      <w:tr w:rsidR="00040013" w:rsidRPr="001D2CEF" w14:paraId="28B9C771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C470F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CagId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EC917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654B80" w14:textId="77777777" w:rsidR="00040013" w:rsidRPr="001D2CEF" w:rsidRDefault="00040013" w:rsidP="007652BE">
            <w:pPr>
              <w:pStyle w:val="TAL"/>
            </w:pPr>
            <w:r w:rsidRPr="001D2CEF">
              <w:t>String containing a Closed Access Group Identifier.</w:t>
            </w:r>
          </w:p>
          <w:p w14:paraId="720E46A9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Pattern: "^</w:t>
            </w:r>
            <w:r w:rsidRPr="001D2CEF">
              <w:rPr>
                <w:lang w:val="en-US"/>
              </w:rPr>
              <w:t>[A-Fa-f0-9]{8}</w:t>
            </w:r>
            <w:r w:rsidRPr="001D2CEF">
              <w:t xml:space="preserve">$" </w:t>
            </w:r>
          </w:p>
        </w:tc>
      </w:tr>
      <w:tr w:rsidR="00040013" w:rsidRPr="001D2CEF" w14:paraId="004AA5AC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5123D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SupiOrSuci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9A658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AF654B" w14:textId="77777777" w:rsidR="00040013" w:rsidRPr="001D2CEF" w:rsidRDefault="00040013" w:rsidP="007652BE">
            <w:pPr>
              <w:pStyle w:val="TAL"/>
            </w:pPr>
            <w:r w:rsidRPr="001D2CEF">
              <w:t>String identifying a SUPI or a SUCI.</w:t>
            </w:r>
          </w:p>
          <w:p w14:paraId="7CCDDAAA" w14:textId="77777777" w:rsidR="00040013" w:rsidRPr="001D2CEF" w:rsidRDefault="00040013" w:rsidP="007652BE">
            <w:pPr>
              <w:pStyle w:val="TAL"/>
            </w:pPr>
            <w:r w:rsidRPr="001D2CEF">
              <w:t>Pattern: "^(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r w:rsidRPr="001D2CEF">
              <w:rPr>
                <w:lang w:val="en-US"/>
              </w:rPr>
              <w:t>suci-(0-[0-9]{3}-[0-9]{2,3}|[1-7]-.+)-[0-9]{1,4}-(0-0-.</w:t>
            </w:r>
            <w:r>
              <w:rPr>
                <w:lang w:val="en-US"/>
              </w:rPr>
              <w:t>*</w:t>
            </w:r>
            <w:r w:rsidRPr="001D2CEF">
              <w:rPr>
                <w:lang w:val="en-US"/>
              </w:rPr>
              <w:t>|[a-fA-F1-9]-([1-9]|[1-9][0-9]|1[0-9]{2}|2[0-4][0-9]|25[0-5])-[a-fA-F0-9]+)</w:t>
            </w:r>
            <w:r w:rsidRPr="001D2CEF">
              <w:t>|.+)$"</w:t>
            </w:r>
          </w:p>
        </w:tc>
      </w:tr>
      <w:tr w:rsidR="00040013" w:rsidRPr="001D2CEF" w14:paraId="49DC1DFB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58FA" w14:textId="77777777" w:rsidR="00040013" w:rsidRPr="001D2CEF" w:rsidRDefault="00040013" w:rsidP="007652BE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15" w14:textId="77777777" w:rsidR="00040013" w:rsidRPr="001D2CEF" w:rsidRDefault="00040013" w:rsidP="007652BE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F8EEA6" w14:textId="77777777" w:rsidR="00040013" w:rsidRDefault="00040013" w:rsidP="007652BE">
            <w:pPr>
              <w:pStyle w:val="TAL"/>
            </w:pPr>
            <w:r>
              <w:t xml:space="preserve">String </w:t>
            </w:r>
            <w:proofErr w:type="spellStart"/>
            <w:r>
              <w:t>identifyting</w:t>
            </w:r>
            <w:proofErr w:type="spellEnd"/>
            <w:r>
              <w:t xml:space="preserve"> an IMSI</w:t>
            </w:r>
          </w:p>
          <w:p w14:paraId="4AE838E9" w14:textId="77777777" w:rsidR="00040013" w:rsidRPr="001D2CEF" w:rsidRDefault="00040013" w:rsidP="007652BE">
            <w:pPr>
              <w:pStyle w:val="TAL"/>
            </w:pPr>
            <w:r>
              <w:t>Pattern: ^</w:t>
            </w:r>
            <w:r w:rsidRPr="001D2CEF">
              <w:t>[0-9]{5,15}</w:t>
            </w:r>
            <w:r>
              <w:t>$</w:t>
            </w:r>
          </w:p>
        </w:tc>
      </w:tr>
      <w:tr w:rsidR="00040013" w:rsidRPr="001D2CEF" w14:paraId="6E8E474F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71022" w14:textId="77777777" w:rsidR="00040013" w:rsidRDefault="00040013" w:rsidP="007652BE">
            <w:pPr>
              <w:pStyle w:val="TAL"/>
            </w:pPr>
            <w:proofErr w:type="spellStart"/>
            <w:r w:rsidRPr="00C3217E">
              <w:t>ApplicationlayerI</w:t>
            </w:r>
            <w:r>
              <w:t>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2BC0C" w14:textId="77777777" w:rsidR="00040013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E4EE14" w14:textId="77777777" w:rsidR="00040013" w:rsidRDefault="00040013" w:rsidP="007652BE">
            <w:pPr>
              <w:pStyle w:val="TAL"/>
            </w:pPr>
            <w:r w:rsidRPr="001D2CEF">
              <w:t xml:space="preserve">String identifying </w:t>
            </w:r>
            <w:bookmarkStart w:id="71" w:name="_Hlk142687369"/>
            <w:r w:rsidRPr="001D2CEF">
              <w:t>a</w:t>
            </w:r>
            <w:r>
              <w:t>n</w:t>
            </w:r>
            <w:r w:rsidRPr="001D2CEF">
              <w:t xml:space="preserve"> </w:t>
            </w:r>
            <w:r>
              <w:t>application layer ID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t xml:space="preserve">The format of the application layer ID parameter </w:t>
            </w:r>
            <w:bookmarkStart w:id="72" w:name="_Toc68196428"/>
            <w:bookmarkStart w:id="73" w:name="_Toc59209096"/>
            <w:bookmarkStart w:id="74" w:name="_Toc51951319"/>
            <w:bookmarkStart w:id="75" w:name="_Toc45882769"/>
            <w:bookmarkStart w:id="76" w:name="_Toc45282383"/>
            <w:bookmarkStart w:id="77" w:name="_Toc34404487"/>
            <w:bookmarkStart w:id="78" w:name="_Toc34388716"/>
            <w:bookmarkStart w:id="79" w:name="_Toc138361565"/>
            <w:r>
              <w:t xml:space="preserve">is same as the </w:t>
            </w:r>
            <w:r w:rsidRPr="00C33F68">
              <w:t>Application layer ID</w:t>
            </w:r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r>
              <w:t xml:space="preserve"> defined in </w:t>
            </w:r>
            <w:r>
              <w:rPr>
                <w:lang w:val="en-US"/>
              </w:rPr>
              <w:t>clause</w:t>
            </w:r>
            <w:r>
              <w:rPr>
                <w:lang w:eastAsia="zh-CN"/>
              </w:rPr>
              <w:t> </w:t>
            </w:r>
            <w:r w:rsidRPr="00C33F68">
              <w:t>11.3.4</w:t>
            </w:r>
            <w:r>
              <w:rPr>
                <w:lang w:val="en-US"/>
              </w:rPr>
              <w:t xml:space="preserve"> of 3GPP TS 24.554 </w:t>
            </w:r>
            <w:r w:rsidRPr="00496DB9">
              <w:rPr>
                <w:lang w:val="en-US"/>
              </w:rPr>
              <w:t>[</w:t>
            </w:r>
            <w:r w:rsidRPr="00496DB9">
              <w:t>57</w:t>
            </w:r>
            <w:r w:rsidRPr="00496DB9">
              <w:rPr>
                <w:lang w:val="en-US"/>
              </w:rPr>
              <w:t>]</w:t>
            </w:r>
            <w:r w:rsidRPr="000921A2">
              <w:t>.</w:t>
            </w:r>
          </w:p>
        </w:tc>
      </w:tr>
      <w:tr w:rsidR="00040013" w:rsidRPr="001D2CEF" w14:paraId="75A036E0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29DEE" w14:textId="77777777" w:rsidR="00040013" w:rsidRPr="00C3217E" w:rsidRDefault="00040013" w:rsidP="007652BE">
            <w:pPr>
              <w:pStyle w:val="TAL"/>
            </w:pPr>
            <w:proofErr w:type="spellStart"/>
            <w:r>
              <w:t>NsacSai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9397" w14:textId="77777777" w:rsidR="00040013" w:rsidRPr="001D2CEF" w:rsidRDefault="00040013" w:rsidP="007652BE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0809C8" w14:textId="77777777" w:rsidR="00040013" w:rsidRDefault="00040013" w:rsidP="007652BE">
            <w:pPr>
              <w:pStyle w:val="TAL"/>
            </w:pPr>
            <w:r>
              <w:t>String that uniquely identifies the NSAC Service Area Identifier. R</w:t>
            </w:r>
            <w:r w:rsidRPr="005C62F1">
              <w:t>eserved value(s):</w:t>
            </w:r>
          </w:p>
          <w:p w14:paraId="486C164C" w14:textId="77777777" w:rsidR="00040013" w:rsidRPr="001D2CEF" w:rsidRDefault="00040013" w:rsidP="007652BE">
            <w:pPr>
              <w:pStyle w:val="TAL"/>
              <w:ind w:left="638" w:hanging="354"/>
            </w:pPr>
            <w:r w:rsidRPr="007723CF">
              <w:t>"ENTIRE_PLMN", it indicates the NSACF serves the entire PLMN.</w:t>
            </w:r>
          </w:p>
        </w:tc>
      </w:tr>
      <w:tr w:rsidR="00040013" w:rsidRPr="001D2CEF" w14:paraId="69E334F7" w14:textId="77777777" w:rsidTr="007652BE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62457" w14:textId="77777777" w:rsidR="00040013" w:rsidRPr="001D2CEF" w:rsidRDefault="00040013" w:rsidP="007652BE">
            <w:pPr>
              <w:pStyle w:val="TAN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eastAsia="zh-CN"/>
              </w:rPr>
              <w:t>:</w:t>
            </w:r>
            <w:r w:rsidRPr="001D2CEF">
              <w:rPr>
                <w:rFonts w:hint="eastAsia"/>
                <w:lang w:eastAsia="zh-CN"/>
              </w:rPr>
              <w:tab/>
              <w:t xml:space="preserve">The encoding of 3GPP defined </w:t>
            </w:r>
            <w:r w:rsidRPr="001D2CEF">
              <w:rPr>
                <w:lang w:eastAsia="zh-CN"/>
              </w:rPr>
              <w:t>identifiers</w:t>
            </w:r>
            <w:r w:rsidRPr="001D2CEF">
              <w:rPr>
                <w:rFonts w:hint="eastAsia"/>
                <w:lang w:eastAsia="zh-CN"/>
              </w:rPr>
              <w:t xml:space="preserve"> (e.g. IMSI, NAI</w:t>
            </w:r>
            <w:r w:rsidRPr="001D2CEF">
              <w:rPr>
                <w:lang w:eastAsia="zh-CN"/>
              </w:rPr>
              <w:t>, IMEI, GCI, GLI</w:t>
            </w:r>
            <w:r w:rsidRPr="001D2CEF">
              <w:rPr>
                <w:rFonts w:hint="eastAsia"/>
                <w:lang w:eastAsia="zh-CN"/>
              </w:rPr>
              <w:t xml:space="preserve">) shall be prefixed with its corresponding prefix (e.g. 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</w:t>
            </w:r>
            <w:r w:rsidRPr="001D2CEF">
              <w:rPr>
                <w:rFonts w:cs="Arial" w:hint="eastAsia"/>
                <w:szCs w:val="18"/>
                <w:lang w:eastAsia="zh-CN"/>
              </w:rPr>
              <w:t>,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', '</w:t>
            </w:r>
            <w:proofErr w:type="spellStart"/>
            <w:r w:rsidRPr="001D2CEF">
              <w:rPr>
                <w:rFonts w:cs="Arial"/>
                <w:szCs w:val="18"/>
              </w:rPr>
              <w:t>imei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gci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gli</w:t>
            </w:r>
            <w:proofErr w:type="spellEnd"/>
            <w:r w:rsidRPr="001D2CEF">
              <w:rPr>
                <w:rFonts w:cs="Arial"/>
                <w:szCs w:val="18"/>
              </w:rPr>
              <w:t>-'</w:t>
            </w:r>
            <w:r w:rsidRPr="001D2CEF">
              <w:rPr>
                <w:rFonts w:hint="eastAsia"/>
                <w:lang w:eastAsia="zh-CN"/>
              </w:rPr>
              <w:t>)</w:t>
            </w:r>
            <w:r w:rsidRPr="001D2CEF">
              <w:rPr>
                <w:lang w:eastAsia="zh-CN"/>
              </w:rPr>
              <w:t>.</w:t>
            </w:r>
          </w:p>
          <w:p w14:paraId="4F8CE5E9" w14:textId="77777777" w:rsidR="00040013" w:rsidRDefault="00040013" w:rsidP="007652BE">
            <w:pPr>
              <w:pStyle w:val="TAN"/>
              <w:rPr>
                <w:lang w:eastAsia="zh-CN"/>
              </w:rPr>
            </w:pPr>
            <w:r w:rsidRPr="001D2CEF">
              <w:rPr>
                <w:lang w:eastAsia="zh-CN"/>
              </w:rPr>
              <w:t>NOTE 2:</w:t>
            </w:r>
            <w:r w:rsidRPr="001D2CEF">
              <w:rPr>
                <w:lang w:eastAsia="zh-CN"/>
              </w:rPr>
              <w:tab/>
              <w:t xml:space="preserve">Whether the </w:t>
            </w:r>
            <w:proofErr w:type="spellStart"/>
            <w:r w:rsidRPr="001D2CEF">
              <w:rPr>
                <w:lang w:eastAsia="zh-CN"/>
              </w:rPr>
              <w:t>Dnn</w:t>
            </w:r>
            <w:proofErr w:type="spellEnd"/>
            <w:r w:rsidRPr="001D2CEF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6B5D0059" w14:textId="77777777" w:rsidR="00040013" w:rsidRPr="001D2CEF" w:rsidRDefault="00040013" w:rsidP="007652BE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4C73D174" w14:textId="77777777" w:rsidR="00040013" w:rsidRPr="001D2CEF" w:rsidRDefault="00040013" w:rsidP="00040013"/>
    <w:p w14:paraId="5A84AE5C" w14:textId="77777777" w:rsidR="00AD323B" w:rsidRPr="006B5418" w:rsidRDefault="00AD323B" w:rsidP="00AD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1908A6" w14:textId="77777777" w:rsidR="003A6CDD" w:rsidRPr="00F11966" w:rsidRDefault="003A6CDD" w:rsidP="003A6CDD">
      <w:pPr>
        <w:pStyle w:val="Heading1"/>
      </w:pPr>
      <w:bookmarkStart w:id="80" w:name="_Toc24925935"/>
      <w:bookmarkStart w:id="81" w:name="_Toc24926113"/>
      <w:bookmarkStart w:id="82" w:name="_Toc24926289"/>
      <w:bookmarkStart w:id="83" w:name="_Toc33964149"/>
      <w:bookmarkStart w:id="84" w:name="_Toc33980916"/>
      <w:bookmarkStart w:id="85" w:name="_Toc36462718"/>
      <w:bookmarkStart w:id="86" w:name="_Toc36462914"/>
      <w:bookmarkStart w:id="87" w:name="_Toc43026185"/>
      <w:bookmarkStart w:id="88" w:name="_Toc49763719"/>
      <w:bookmarkStart w:id="89" w:name="_Toc56754420"/>
      <w:bookmarkStart w:id="90" w:name="_Toc88743220"/>
      <w:bookmarkStart w:id="91" w:name="_Toc101254144"/>
      <w:bookmarkStart w:id="92" w:name="_Toc101254585"/>
      <w:bookmarkStart w:id="93" w:name="_Toc104112297"/>
      <w:bookmarkStart w:id="94" w:name="_Toc104192471"/>
      <w:bookmarkStart w:id="95" w:name="_Toc104193035"/>
      <w:bookmarkStart w:id="96" w:name="_Toc133336429"/>
      <w:bookmarkStart w:id="97" w:name="_Toc143984951"/>
      <w:bookmarkStart w:id="98" w:name="_Toc144147728"/>
      <w:bookmarkStart w:id="99" w:name="_Toc153885533"/>
      <w:bookmarkStart w:id="100" w:name="_Toc177549099"/>
      <w:bookmarkStart w:id="101" w:name="_Toc186726107"/>
      <w:bookmarkStart w:id="102" w:name="_Toc192836823"/>
      <w:r w:rsidRPr="00F11966">
        <w:t>A.2</w:t>
      </w:r>
      <w:r w:rsidRPr="00F11966">
        <w:tab/>
        <w:t>Data related to Common Data Types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76D8EBD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109B89D" w14:textId="77777777" w:rsidR="003A6CDD" w:rsidRPr="00F11966" w:rsidRDefault="003A6CDD" w:rsidP="003A6CDD">
      <w:pPr>
        <w:pStyle w:val="PL"/>
        <w:rPr>
          <w:lang w:val="en-US"/>
        </w:rPr>
      </w:pPr>
    </w:p>
    <w:p w14:paraId="6CFC0B3E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C4829CF" w14:textId="77777777" w:rsidR="003A6CDD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 w:rsidRPr="00F11966">
        <w:rPr>
          <w:lang w:val="en-US"/>
        </w:rPr>
        <w:t>'</w:t>
      </w:r>
    </w:p>
    <w:p w14:paraId="1778B8F4" w14:textId="77777777" w:rsidR="003A6CDD" w:rsidRDefault="003A6CDD" w:rsidP="003A6CDD">
      <w:pPr>
        <w:pStyle w:val="PL"/>
        <w:rPr>
          <w:lang w:val="en-US"/>
        </w:rPr>
      </w:pPr>
    </w:p>
    <w:p w14:paraId="0D5C1873" w14:textId="77777777" w:rsidR="003A6CDD" w:rsidRPr="00F11966" w:rsidRDefault="003A6CDD" w:rsidP="003A6CDD">
      <w:pPr>
        <w:pStyle w:val="PL"/>
        <w:rPr>
          <w:lang w:val="en-US"/>
        </w:rPr>
      </w:pPr>
    </w:p>
    <w:p w14:paraId="2122A2E9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8D081C9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020FDE41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35CE1C1C" w14:textId="77777777" w:rsidR="003A6CDD" w:rsidRPr="00F11966" w:rsidRDefault="003A6CDD" w:rsidP="003A6CDD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3F19365D" w14:textId="77777777" w:rsidR="003A6CDD" w:rsidRPr="00F11966" w:rsidRDefault="003A6CDD" w:rsidP="003A6CDD">
      <w:pPr>
        <w:pStyle w:val="PL"/>
      </w:pPr>
      <w:r w:rsidRPr="00F11966">
        <w:t xml:space="preserve">    All rights reserved.</w:t>
      </w:r>
    </w:p>
    <w:p w14:paraId="4547769C" w14:textId="77777777" w:rsidR="003A6CDD" w:rsidRPr="00F11966" w:rsidRDefault="003A6CDD" w:rsidP="003A6CDD">
      <w:pPr>
        <w:pStyle w:val="PL"/>
      </w:pPr>
    </w:p>
    <w:p w14:paraId="619E1CEE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09C8C3A3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2</w:t>
      </w:r>
      <w:r w:rsidRPr="00F11966">
        <w:rPr>
          <w:lang w:val="en-US"/>
        </w:rPr>
        <w:t>.0</w:t>
      </w:r>
    </w:p>
    <w:p w14:paraId="7605EA47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2A6B958" w14:textId="014F67A0" w:rsidR="00AD323B" w:rsidRDefault="00AD323B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A3534B6" w14:textId="77777777" w:rsidR="003A6CDD" w:rsidRDefault="003A6CDD" w:rsidP="003A6CD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5E47184D" w14:textId="687C1E22" w:rsidR="003A6CDD" w:rsidRDefault="003A6CDD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7C9CF3B0" w14:textId="77777777" w:rsidR="003A6CDD" w:rsidRDefault="003A6CDD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7E5538C3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266F9D7B" w14:textId="77777777" w:rsidR="003A6CDD" w:rsidRPr="00F11966" w:rsidRDefault="003A6CDD" w:rsidP="003A6CDD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22F94F47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5163173B" w14:textId="77777777" w:rsidR="003A6CDD" w:rsidRDefault="003A6CDD" w:rsidP="003A6CDD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17F145D" w14:textId="77777777" w:rsidR="003A6CDD" w:rsidRDefault="003A6CDD" w:rsidP="003A6CDD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633D1D22" w14:textId="30D7C7DA" w:rsidR="003A6CDD" w:rsidRDefault="003A6CDD" w:rsidP="003A6CDD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4, as described in IETF</w:t>
      </w:r>
      <w:r>
        <w:t xml:space="preserve"> </w:t>
      </w:r>
      <w:r w:rsidRPr="001D2CEF">
        <w:t>RFC</w:t>
      </w:r>
      <w:r>
        <w:t xml:space="preserve"> </w:t>
      </w:r>
      <w:ins w:id="103" w:author="CT4#128" w:date="2025-03-27T09:48:00Z">
        <w:r w:rsidR="003421D7">
          <w:rPr>
            <w:lang w:val="en-DE" w:eastAsia="zh-CN"/>
          </w:rPr>
          <w:t>9562</w:t>
        </w:r>
      </w:ins>
      <w:del w:id="104" w:author="CT4#128" w:date="2025-03-27T09:48:00Z">
        <w:r w:rsidRPr="001D2CEF" w:rsidDel="003421D7">
          <w:delText>4122</w:delText>
        </w:r>
      </w:del>
      <w:r w:rsidRPr="001D2CEF">
        <w:t>.</w:t>
      </w:r>
      <w:r w:rsidRPr="00030C4F">
        <w:rPr>
          <w:lang w:val="en-US"/>
        </w:rPr>
        <w:t xml:space="preserve"> </w:t>
      </w:r>
    </w:p>
    <w:p w14:paraId="1AA2D681" w14:textId="77777777" w:rsidR="006F3D24" w:rsidRDefault="006F3D24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91A7C78" w14:textId="77777777" w:rsidR="003A6CDD" w:rsidRDefault="003A6CDD" w:rsidP="003A6CD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6B6F020" w14:textId="658174D6" w:rsidR="006F3D24" w:rsidRDefault="006F3D24" w:rsidP="006F3D24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3AABC" w14:textId="77777777" w:rsidR="00BA42EA" w:rsidRDefault="00BA42EA">
      <w:r>
        <w:separator/>
      </w:r>
    </w:p>
  </w:endnote>
  <w:endnote w:type="continuationSeparator" w:id="0">
    <w:p w14:paraId="419173FD" w14:textId="77777777" w:rsidR="00BA42EA" w:rsidRDefault="00BA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961F3" w14:textId="77777777" w:rsidR="00BA42EA" w:rsidRDefault="00BA42EA">
      <w:r>
        <w:separator/>
      </w:r>
    </w:p>
  </w:footnote>
  <w:footnote w:type="continuationSeparator" w:id="0">
    <w:p w14:paraId="3E935D47" w14:textId="77777777" w:rsidR="00BA42EA" w:rsidRDefault="00BA4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40013"/>
    <w:rsid w:val="000443DB"/>
    <w:rsid w:val="00055837"/>
    <w:rsid w:val="00055D0B"/>
    <w:rsid w:val="00070E09"/>
    <w:rsid w:val="00073615"/>
    <w:rsid w:val="000948B6"/>
    <w:rsid w:val="000A6394"/>
    <w:rsid w:val="000A7F40"/>
    <w:rsid w:val="000B7FED"/>
    <w:rsid w:val="000C038A"/>
    <w:rsid w:val="000C05A3"/>
    <w:rsid w:val="000C6598"/>
    <w:rsid w:val="000D44B3"/>
    <w:rsid w:val="00100180"/>
    <w:rsid w:val="0011005E"/>
    <w:rsid w:val="0012065A"/>
    <w:rsid w:val="00120AE5"/>
    <w:rsid w:val="001354C3"/>
    <w:rsid w:val="001451EC"/>
    <w:rsid w:val="00145D43"/>
    <w:rsid w:val="00160DC7"/>
    <w:rsid w:val="00163EF6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473D"/>
    <w:rsid w:val="001D7EDF"/>
    <w:rsid w:val="001E41F3"/>
    <w:rsid w:val="002051FB"/>
    <w:rsid w:val="00233B57"/>
    <w:rsid w:val="00233F3D"/>
    <w:rsid w:val="002424E3"/>
    <w:rsid w:val="0026004D"/>
    <w:rsid w:val="002640DD"/>
    <w:rsid w:val="0027089B"/>
    <w:rsid w:val="00275D12"/>
    <w:rsid w:val="00284FEB"/>
    <w:rsid w:val="002860C4"/>
    <w:rsid w:val="002B5741"/>
    <w:rsid w:val="002D79F2"/>
    <w:rsid w:val="002D7F89"/>
    <w:rsid w:val="002E472E"/>
    <w:rsid w:val="002E491B"/>
    <w:rsid w:val="002F3B38"/>
    <w:rsid w:val="00305409"/>
    <w:rsid w:val="003421D7"/>
    <w:rsid w:val="003609EF"/>
    <w:rsid w:val="0036231A"/>
    <w:rsid w:val="00363D75"/>
    <w:rsid w:val="00366534"/>
    <w:rsid w:val="00374DD4"/>
    <w:rsid w:val="0039714E"/>
    <w:rsid w:val="003A6CDD"/>
    <w:rsid w:val="003E1A36"/>
    <w:rsid w:val="003E1BA1"/>
    <w:rsid w:val="003E30AF"/>
    <w:rsid w:val="00410371"/>
    <w:rsid w:val="004242F1"/>
    <w:rsid w:val="00437723"/>
    <w:rsid w:val="00452098"/>
    <w:rsid w:val="00452AC1"/>
    <w:rsid w:val="004919F8"/>
    <w:rsid w:val="004B75B7"/>
    <w:rsid w:val="004D6BB4"/>
    <w:rsid w:val="004E02A5"/>
    <w:rsid w:val="004E4EF3"/>
    <w:rsid w:val="004E6417"/>
    <w:rsid w:val="004F577F"/>
    <w:rsid w:val="004F5A60"/>
    <w:rsid w:val="005141D9"/>
    <w:rsid w:val="0051580D"/>
    <w:rsid w:val="00547111"/>
    <w:rsid w:val="005546EF"/>
    <w:rsid w:val="00564BF6"/>
    <w:rsid w:val="00592D74"/>
    <w:rsid w:val="005B0722"/>
    <w:rsid w:val="005C2B5C"/>
    <w:rsid w:val="005D0025"/>
    <w:rsid w:val="005D118A"/>
    <w:rsid w:val="005D2A14"/>
    <w:rsid w:val="005D7E98"/>
    <w:rsid w:val="005E0F34"/>
    <w:rsid w:val="005E2C44"/>
    <w:rsid w:val="005F738B"/>
    <w:rsid w:val="006060AE"/>
    <w:rsid w:val="00621188"/>
    <w:rsid w:val="00622793"/>
    <w:rsid w:val="006257ED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6F3D24"/>
    <w:rsid w:val="00700BA8"/>
    <w:rsid w:val="00712D82"/>
    <w:rsid w:val="0071409D"/>
    <w:rsid w:val="00733185"/>
    <w:rsid w:val="00736F45"/>
    <w:rsid w:val="0076540E"/>
    <w:rsid w:val="00766FA6"/>
    <w:rsid w:val="00770000"/>
    <w:rsid w:val="0077002A"/>
    <w:rsid w:val="00782F33"/>
    <w:rsid w:val="00792342"/>
    <w:rsid w:val="007977A8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246E5"/>
    <w:rsid w:val="008277C9"/>
    <w:rsid w:val="008279FA"/>
    <w:rsid w:val="00831B3F"/>
    <w:rsid w:val="00834FC4"/>
    <w:rsid w:val="00845F17"/>
    <w:rsid w:val="0084623D"/>
    <w:rsid w:val="008626E7"/>
    <w:rsid w:val="00870EE7"/>
    <w:rsid w:val="008863B9"/>
    <w:rsid w:val="008A39F3"/>
    <w:rsid w:val="008A45A6"/>
    <w:rsid w:val="008B3C55"/>
    <w:rsid w:val="008B4FA8"/>
    <w:rsid w:val="008D3CCC"/>
    <w:rsid w:val="008E42FF"/>
    <w:rsid w:val="008F06CA"/>
    <w:rsid w:val="008F3789"/>
    <w:rsid w:val="008F4EE9"/>
    <w:rsid w:val="008F686C"/>
    <w:rsid w:val="00913A79"/>
    <w:rsid w:val="009148DE"/>
    <w:rsid w:val="00920B9F"/>
    <w:rsid w:val="00941E30"/>
    <w:rsid w:val="0095202A"/>
    <w:rsid w:val="009531B0"/>
    <w:rsid w:val="009741B3"/>
    <w:rsid w:val="00974B5B"/>
    <w:rsid w:val="009777D9"/>
    <w:rsid w:val="00991B88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C46D0"/>
    <w:rsid w:val="009E3297"/>
    <w:rsid w:val="009F2D6A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562B7"/>
    <w:rsid w:val="00A606F5"/>
    <w:rsid w:val="00A7671C"/>
    <w:rsid w:val="00A911D5"/>
    <w:rsid w:val="00AA2CBC"/>
    <w:rsid w:val="00AC02D6"/>
    <w:rsid w:val="00AC5820"/>
    <w:rsid w:val="00AD1CD8"/>
    <w:rsid w:val="00AD323B"/>
    <w:rsid w:val="00AD66A7"/>
    <w:rsid w:val="00B258BB"/>
    <w:rsid w:val="00B426B1"/>
    <w:rsid w:val="00B5594E"/>
    <w:rsid w:val="00B57BF7"/>
    <w:rsid w:val="00B621A6"/>
    <w:rsid w:val="00B67B97"/>
    <w:rsid w:val="00B73203"/>
    <w:rsid w:val="00B73A0E"/>
    <w:rsid w:val="00B928D7"/>
    <w:rsid w:val="00B9563C"/>
    <w:rsid w:val="00B968C8"/>
    <w:rsid w:val="00BA0325"/>
    <w:rsid w:val="00BA3EC5"/>
    <w:rsid w:val="00BA42EA"/>
    <w:rsid w:val="00BA51D9"/>
    <w:rsid w:val="00BB5DFC"/>
    <w:rsid w:val="00BB6FE2"/>
    <w:rsid w:val="00BC27B1"/>
    <w:rsid w:val="00BC732E"/>
    <w:rsid w:val="00BC73F6"/>
    <w:rsid w:val="00BD0325"/>
    <w:rsid w:val="00BD279D"/>
    <w:rsid w:val="00BD6BB8"/>
    <w:rsid w:val="00BD6EC9"/>
    <w:rsid w:val="00BF4422"/>
    <w:rsid w:val="00C11BD1"/>
    <w:rsid w:val="00C165CB"/>
    <w:rsid w:val="00C3654A"/>
    <w:rsid w:val="00C374D4"/>
    <w:rsid w:val="00C426D3"/>
    <w:rsid w:val="00C556CD"/>
    <w:rsid w:val="00C60938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CE543F"/>
    <w:rsid w:val="00D03F9A"/>
    <w:rsid w:val="00D06D51"/>
    <w:rsid w:val="00D147B1"/>
    <w:rsid w:val="00D24991"/>
    <w:rsid w:val="00D37E0F"/>
    <w:rsid w:val="00D4015B"/>
    <w:rsid w:val="00D429F3"/>
    <w:rsid w:val="00D474B4"/>
    <w:rsid w:val="00D50255"/>
    <w:rsid w:val="00D66520"/>
    <w:rsid w:val="00D84AE9"/>
    <w:rsid w:val="00D9124E"/>
    <w:rsid w:val="00DA5A10"/>
    <w:rsid w:val="00DB1C82"/>
    <w:rsid w:val="00DE34CF"/>
    <w:rsid w:val="00DF5D6E"/>
    <w:rsid w:val="00E01303"/>
    <w:rsid w:val="00E13F3D"/>
    <w:rsid w:val="00E227A4"/>
    <w:rsid w:val="00E27EF5"/>
    <w:rsid w:val="00E34898"/>
    <w:rsid w:val="00E403F6"/>
    <w:rsid w:val="00E523EF"/>
    <w:rsid w:val="00E64E0A"/>
    <w:rsid w:val="00E66AD5"/>
    <w:rsid w:val="00EA703A"/>
    <w:rsid w:val="00EB09B7"/>
    <w:rsid w:val="00EB345F"/>
    <w:rsid w:val="00EC06D1"/>
    <w:rsid w:val="00EC7CAE"/>
    <w:rsid w:val="00EE7D7C"/>
    <w:rsid w:val="00F153B5"/>
    <w:rsid w:val="00F25D98"/>
    <w:rsid w:val="00F300FB"/>
    <w:rsid w:val="00F818A2"/>
    <w:rsid w:val="00F86ECA"/>
    <w:rsid w:val="00FB6386"/>
    <w:rsid w:val="00FC0A1E"/>
    <w:rsid w:val="00FC130A"/>
    <w:rsid w:val="00FC5FFC"/>
    <w:rsid w:val="00FC65BF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491B"/>
    <w:rPr>
      <w:rFonts w:ascii="Arial" w:hAnsi="Arial"/>
      <w:lang w:val="en-GB" w:eastAsia="en-US"/>
    </w:rPr>
  </w:style>
  <w:style w:type="character" w:customStyle="1" w:styleId="EditorsNoteCharChar">
    <w:name w:val="Editor's Note Char Char"/>
    <w:qFormat/>
    <w:rsid w:val="00040013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ecma-international.org/ecma-262/5.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345</TotalTime>
  <Pages>12</Pages>
  <Words>3653</Words>
  <Characters>20823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151</cp:revision>
  <cp:lastPrinted>1899-12-31T23:00:00Z</cp:lastPrinted>
  <dcterms:created xsi:type="dcterms:W3CDTF">2020-02-03T08:32:00Z</dcterms:created>
  <dcterms:modified xsi:type="dcterms:W3CDTF">2025-04-09T09:35:00Z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